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19010" w14:textId="7A9DCC5A" w:rsidR="009551EF" w:rsidRPr="00F160E4" w:rsidRDefault="009551EF" w:rsidP="009551EF">
      <w:pPr>
        <w:tabs>
          <w:tab w:val="right" w:pos="9639"/>
        </w:tabs>
        <w:overflowPunct w:val="0"/>
        <w:autoSpaceDE w:val="0"/>
        <w:autoSpaceDN w:val="0"/>
        <w:adjustRightInd w:val="0"/>
        <w:spacing w:after="0"/>
        <w:jc w:val="both"/>
        <w:textAlignment w:val="baseline"/>
        <w:rPr>
          <w:rFonts w:ascii="Arial" w:eastAsia="Yu Mincho" w:hAnsi="Arial"/>
          <w:b/>
          <w:i/>
          <w:noProof/>
          <w:sz w:val="24"/>
          <w:szCs w:val="28"/>
          <w:lang w:eastAsia="zh-CN"/>
        </w:rPr>
      </w:pPr>
      <w:bookmarkStart w:id="0" w:name="_Hlk527628066"/>
      <w:r w:rsidRPr="00F160E4">
        <w:rPr>
          <w:rFonts w:ascii="Arial" w:eastAsia="Yu Mincho" w:hAnsi="Arial"/>
          <w:b/>
          <w:noProof/>
          <w:sz w:val="24"/>
          <w:szCs w:val="28"/>
          <w:lang w:eastAsia="zh-CN"/>
        </w:rPr>
        <w:t>3GPP TSG-RAN WG3 Meeting #13</w:t>
      </w:r>
      <w:r>
        <w:rPr>
          <w:rFonts w:ascii="Arial" w:eastAsia="Yu Mincho" w:hAnsi="Arial"/>
          <w:b/>
          <w:noProof/>
          <w:sz w:val="24"/>
          <w:szCs w:val="28"/>
          <w:lang w:eastAsia="zh-CN"/>
        </w:rPr>
        <w:t>1</w:t>
      </w:r>
      <w:r w:rsidRPr="00F160E4">
        <w:rPr>
          <w:rFonts w:ascii="Arial" w:eastAsia="Yu Mincho" w:hAnsi="Arial"/>
          <w:b/>
          <w:i/>
          <w:noProof/>
          <w:sz w:val="24"/>
          <w:szCs w:val="28"/>
          <w:lang w:eastAsia="zh-CN"/>
        </w:rPr>
        <w:tab/>
      </w:r>
      <w:r w:rsidRPr="00F14092">
        <w:rPr>
          <w:rFonts w:ascii="Arial" w:eastAsia="Yu Mincho" w:hAnsi="Arial"/>
          <w:b/>
          <w:sz w:val="28"/>
          <w:szCs w:val="28"/>
          <w:lang w:eastAsia="zh-CN"/>
        </w:rPr>
        <w:t>R3-</w:t>
      </w:r>
      <w:r w:rsidRPr="00F14092">
        <w:rPr>
          <w:rFonts w:ascii="Arial" w:eastAsia="Yu Mincho" w:hAnsi="Arial"/>
          <w:b/>
          <w:noProof/>
          <w:sz w:val="28"/>
          <w:szCs w:val="28"/>
          <w:lang w:eastAsia="zh-CN"/>
        </w:rPr>
        <w:t>26</w:t>
      </w:r>
      <w:r w:rsidR="00F14092" w:rsidRPr="00F14092">
        <w:rPr>
          <w:rFonts w:ascii="Arial" w:eastAsia="Yu Mincho" w:hAnsi="Arial"/>
          <w:b/>
          <w:noProof/>
          <w:sz w:val="28"/>
          <w:szCs w:val="28"/>
          <w:lang w:eastAsia="zh-CN"/>
        </w:rPr>
        <w:t>0479</w:t>
      </w:r>
    </w:p>
    <w:bookmarkEnd w:id="0"/>
    <w:p w14:paraId="1C00749B" w14:textId="77777777" w:rsidR="009551EF" w:rsidRPr="00F160E4" w:rsidRDefault="009551EF" w:rsidP="009551EF">
      <w:pPr>
        <w:overflowPunct w:val="0"/>
        <w:autoSpaceDE w:val="0"/>
        <w:autoSpaceDN w:val="0"/>
        <w:adjustRightInd w:val="0"/>
        <w:spacing w:after="120"/>
        <w:jc w:val="both"/>
        <w:textAlignment w:val="baseline"/>
        <w:rPr>
          <w:rFonts w:ascii="Arial" w:hAnsi="Arial"/>
          <w:b/>
          <w:bCs/>
          <w:noProof/>
          <w:sz w:val="24"/>
          <w:szCs w:val="24"/>
          <w:lang w:eastAsia="zh-CN"/>
        </w:rPr>
      </w:pPr>
      <w:r>
        <w:rPr>
          <w:rFonts w:ascii="Arial" w:hAnsi="Arial"/>
          <w:b/>
          <w:bCs/>
          <w:noProof/>
          <w:sz w:val="24"/>
          <w:szCs w:val="24"/>
          <w:lang w:eastAsia="zh-CN"/>
        </w:rPr>
        <w:t>Göteborg, Sweden, February 9</w:t>
      </w:r>
      <w:r w:rsidRPr="00307F7D">
        <w:rPr>
          <w:rFonts w:ascii="Arial" w:hAnsi="Arial"/>
          <w:b/>
          <w:bCs/>
          <w:noProof/>
          <w:sz w:val="24"/>
          <w:szCs w:val="24"/>
          <w:vertAlign w:val="superscript"/>
          <w:lang w:eastAsia="zh-CN"/>
        </w:rPr>
        <w:t>th</w:t>
      </w:r>
      <w:r>
        <w:rPr>
          <w:rFonts w:ascii="Arial" w:hAnsi="Arial"/>
          <w:b/>
          <w:bCs/>
          <w:noProof/>
          <w:sz w:val="24"/>
          <w:szCs w:val="24"/>
          <w:lang w:eastAsia="zh-CN"/>
        </w:rPr>
        <w:t xml:space="preserve"> – 13</w:t>
      </w:r>
      <w:r w:rsidRPr="00307F7D">
        <w:rPr>
          <w:rFonts w:ascii="Arial" w:hAnsi="Arial"/>
          <w:b/>
          <w:bCs/>
          <w:noProof/>
          <w:sz w:val="24"/>
          <w:szCs w:val="24"/>
          <w:vertAlign w:val="superscript"/>
          <w:lang w:eastAsia="zh-CN"/>
        </w:rPr>
        <w:t>th</w:t>
      </w:r>
      <w:r>
        <w:rPr>
          <w:rFonts w:ascii="Arial" w:hAnsi="Arial"/>
          <w:b/>
          <w:bCs/>
          <w:noProof/>
          <w:sz w:val="24"/>
          <w:szCs w:val="24"/>
          <w:lang w:eastAsia="zh-CN"/>
        </w:rPr>
        <w:t xml:space="preserve">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54384" w14:paraId="1A5CC3B4" w14:textId="77777777">
        <w:tc>
          <w:tcPr>
            <w:tcW w:w="9641" w:type="dxa"/>
            <w:gridSpan w:val="9"/>
            <w:tcBorders>
              <w:top w:val="single" w:sz="4" w:space="0" w:color="auto"/>
              <w:left w:val="single" w:sz="4" w:space="0" w:color="auto"/>
              <w:right w:val="single" w:sz="4" w:space="0" w:color="auto"/>
            </w:tcBorders>
          </w:tcPr>
          <w:p w14:paraId="14CD12F3" w14:textId="77777777" w:rsidR="00754384" w:rsidRDefault="00244687">
            <w:pPr>
              <w:pStyle w:val="CRCoverPage"/>
              <w:spacing w:after="0"/>
              <w:jc w:val="right"/>
              <w:rPr>
                <w:i/>
              </w:rPr>
            </w:pPr>
            <w:r>
              <w:rPr>
                <w:i/>
                <w:sz w:val="14"/>
              </w:rPr>
              <w:t>CR-Form-v12.3</w:t>
            </w:r>
          </w:p>
        </w:tc>
      </w:tr>
      <w:tr w:rsidR="00754384" w14:paraId="0B0509A1" w14:textId="77777777">
        <w:tc>
          <w:tcPr>
            <w:tcW w:w="9641" w:type="dxa"/>
            <w:gridSpan w:val="9"/>
            <w:tcBorders>
              <w:left w:val="single" w:sz="4" w:space="0" w:color="auto"/>
              <w:right w:val="single" w:sz="4" w:space="0" w:color="auto"/>
            </w:tcBorders>
          </w:tcPr>
          <w:p w14:paraId="73CC988B" w14:textId="77777777" w:rsidR="00754384" w:rsidRDefault="00244687">
            <w:pPr>
              <w:pStyle w:val="CRCoverPage"/>
              <w:spacing w:after="0"/>
              <w:jc w:val="center"/>
            </w:pPr>
            <w:r>
              <w:rPr>
                <w:b/>
                <w:sz w:val="32"/>
              </w:rPr>
              <w:t>CHANGE REQUEST</w:t>
            </w:r>
          </w:p>
        </w:tc>
      </w:tr>
      <w:tr w:rsidR="00754384" w14:paraId="067776A5" w14:textId="77777777">
        <w:tc>
          <w:tcPr>
            <w:tcW w:w="9641" w:type="dxa"/>
            <w:gridSpan w:val="9"/>
            <w:tcBorders>
              <w:left w:val="single" w:sz="4" w:space="0" w:color="auto"/>
              <w:right w:val="single" w:sz="4" w:space="0" w:color="auto"/>
            </w:tcBorders>
          </w:tcPr>
          <w:p w14:paraId="5B4F2626" w14:textId="77777777" w:rsidR="00754384" w:rsidRDefault="00754384">
            <w:pPr>
              <w:pStyle w:val="CRCoverPage"/>
              <w:spacing w:after="0"/>
              <w:rPr>
                <w:sz w:val="8"/>
                <w:szCs w:val="8"/>
              </w:rPr>
            </w:pPr>
          </w:p>
        </w:tc>
      </w:tr>
      <w:tr w:rsidR="00754384" w14:paraId="43E9F321" w14:textId="77777777">
        <w:tc>
          <w:tcPr>
            <w:tcW w:w="142" w:type="dxa"/>
            <w:tcBorders>
              <w:left w:val="single" w:sz="4" w:space="0" w:color="auto"/>
            </w:tcBorders>
          </w:tcPr>
          <w:p w14:paraId="300F4E91" w14:textId="77777777" w:rsidR="00754384" w:rsidRDefault="00754384">
            <w:pPr>
              <w:pStyle w:val="CRCoverPage"/>
              <w:spacing w:after="0"/>
              <w:jc w:val="right"/>
            </w:pPr>
          </w:p>
        </w:tc>
        <w:tc>
          <w:tcPr>
            <w:tcW w:w="1559" w:type="dxa"/>
            <w:shd w:val="pct30" w:color="FFFF00" w:fill="auto"/>
          </w:tcPr>
          <w:p w14:paraId="5645D41C" w14:textId="5F2A5591" w:rsidR="00754384" w:rsidRDefault="00244687" w:rsidP="0058387F">
            <w:pPr>
              <w:pStyle w:val="CRCoverPage"/>
              <w:spacing w:after="0"/>
              <w:jc w:val="center"/>
              <w:rPr>
                <w:rFonts w:eastAsia="SimSun"/>
                <w:b/>
                <w:sz w:val="28"/>
                <w:lang w:val="en-US" w:eastAsia="zh-CN"/>
              </w:rPr>
            </w:pPr>
            <w:r>
              <w:rPr>
                <w:b/>
                <w:sz w:val="28"/>
                <w:lang w:eastAsia="ja-JP"/>
              </w:rPr>
              <w:t>3</w:t>
            </w:r>
            <w:r>
              <w:rPr>
                <w:rFonts w:eastAsia="SimSun" w:hint="eastAsia"/>
                <w:b/>
                <w:sz w:val="28"/>
                <w:lang w:val="en-US" w:eastAsia="zh-CN"/>
              </w:rPr>
              <w:t>8</w:t>
            </w:r>
            <w:r>
              <w:rPr>
                <w:b/>
                <w:sz w:val="28"/>
              </w:rPr>
              <w:t>.</w:t>
            </w:r>
            <w:r>
              <w:rPr>
                <w:rFonts w:eastAsia="SimSun" w:hint="eastAsia"/>
                <w:b/>
                <w:sz w:val="28"/>
                <w:lang w:val="en-US" w:eastAsia="zh-CN"/>
              </w:rPr>
              <w:t>4</w:t>
            </w:r>
            <w:r w:rsidR="00A325C5">
              <w:rPr>
                <w:rFonts w:eastAsia="SimSun"/>
                <w:b/>
                <w:sz w:val="28"/>
                <w:lang w:val="en-US" w:eastAsia="zh-CN"/>
              </w:rPr>
              <w:t>1</w:t>
            </w:r>
            <w:r w:rsidR="00D524C9">
              <w:rPr>
                <w:rFonts w:eastAsia="SimSun"/>
                <w:b/>
                <w:sz w:val="28"/>
                <w:lang w:val="en-US" w:eastAsia="zh-CN"/>
              </w:rPr>
              <w:t>3</w:t>
            </w:r>
          </w:p>
        </w:tc>
        <w:tc>
          <w:tcPr>
            <w:tcW w:w="709" w:type="dxa"/>
          </w:tcPr>
          <w:p w14:paraId="4FE7224B" w14:textId="77777777" w:rsidR="00754384" w:rsidRDefault="00244687">
            <w:pPr>
              <w:pStyle w:val="CRCoverPage"/>
              <w:spacing w:after="0"/>
              <w:jc w:val="center"/>
            </w:pPr>
            <w:r>
              <w:rPr>
                <w:b/>
                <w:sz w:val="28"/>
              </w:rPr>
              <w:t>CR</w:t>
            </w:r>
          </w:p>
        </w:tc>
        <w:tc>
          <w:tcPr>
            <w:tcW w:w="1276" w:type="dxa"/>
            <w:shd w:val="pct30" w:color="FFFF00" w:fill="auto"/>
          </w:tcPr>
          <w:p w14:paraId="711B7534" w14:textId="33C8C36C" w:rsidR="00754384" w:rsidRDefault="00F14092" w:rsidP="0058387F">
            <w:pPr>
              <w:pStyle w:val="CRCoverPage"/>
              <w:spacing w:after="0"/>
              <w:jc w:val="center"/>
              <w:rPr>
                <w:rFonts w:eastAsia="SimSun"/>
                <w:lang w:val="en-US" w:eastAsia="zh-CN"/>
              </w:rPr>
            </w:pPr>
            <w:r>
              <w:rPr>
                <w:b/>
                <w:noProof/>
                <w:sz w:val="28"/>
              </w:rPr>
              <w:t>1426</w:t>
            </w:r>
          </w:p>
        </w:tc>
        <w:tc>
          <w:tcPr>
            <w:tcW w:w="709" w:type="dxa"/>
          </w:tcPr>
          <w:p w14:paraId="456C438D" w14:textId="77777777" w:rsidR="00754384" w:rsidRDefault="00244687">
            <w:pPr>
              <w:pStyle w:val="CRCoverPage"/>
              <w:tabs>
                <w:tab w:val="right" w:pos="625"/>
              </w:tabs>
              <w:spacing w:after="0"/>
              <w:jc w:val="center"/>
            </w:pPr>
            <w:r>
              <w:rPr>
                <w:b/>
                <w:bCs/>
                <w:sz w:val="28"/>
              </w:rPr>
              <w:t>rev</w:t>
            </w:r>
          </w:p>
        </w:tc>
        <w:tc>
          <w:tcPr>
            <w:tcW w:w="992" w:type="dxa"/>
            <w:shd w:val="pct30" w:color="FFFF00" w:fill="auto"/>
          </w:tcPr>
          <w:p w14:paraId="65685535" w14:textId="55702A55" w:rsidR="00754384" w:rsidRDefault="00AC3856">
            <w:pPr>
              <w:pStyle w:val="CRCoverPage"/>
              <w:spacing w:after="0"/>
              <w:jc w:val="center"/>
              <w:rPr>
                <w:b/>
              </w:rPr>
            </w:pPr>
            <w:r>
              <w:rPr>
                <w:b/>
                <w:noProof/>
                <w:sz w:val="28"/>
              </w:rPr>
              <w:t>-</w:t>
            </w:r>
          </w:p>
        </w:tc>
        <w:tc>
          <w:tcPr>
            <w:tcW w:w="2410" w:type="dxa"/>
          </w:tcPr>
          <w:p w14:paraId="6E99BC0D" w14:textId="77777777" w:rsidR="00754384" w:rsidRDefault="00244687">
            <w:pPr>
              <w:pStyle w:val="CRCoverPage"/>
              <w:tabs>
                <w:tab w:val="right" w:pos="1825"/>
              </w:tabs>
              <w:spacing w:after="0"/>
              <w:jc w:val="center"/>
            </w:pPr>
            <w:r>
              <w:rPr>
                <w:b/>
                <w:sz w:val="28"/>
                <w:szCs w:val="28"/>
              </w:rPr>
              <w:t>Current version:</w:t>
            </w:r>
          </w:p>
        </w:tc>
        <w:tc>
          <w:tcPr>
            <w:tcW w:w="1701" w:type="dxa"/>
            <w:shd w:val="pct30" w:color="FFFF00" w:fill="auto"/>
          </w:tcPr>
          <w:p w14:paraId="1AD02AD9" w14:textId="21BF2048" w:rsidR="00754384" w:rsidRDefault="00754384">
            <w:pPr>
              <w:pStyle w:val="CRCoverPage"/>
              <w:spacing w:after="0"/>
              <w:jc w:val="center"/>
              <w:rPr>
                <w:sz w:val="28"/>
              </w:rPr>
            </w:pPr>
            <w:fldSimple w:instr=" DOCPROPERTY  Version  \* MERGEFORMAT ">
              <w:r>
                <w:rPr>
                  <w:b/>
                  <w:sz w:val="28"/>
                </w:rPr>
                <w:t>1</w:t>
              </w:r>
              <w:r w:rsidR="003F055E">
                <w:rPr>
                  <w:b/>
                  <w:sz w:val="28"/>
                </w:rPr>
                <w:t>9</w:t>
              </w:r>
              <w:r>
                <w:rPr>
                  <w:b/>
                  <w:sz w:val="28"/>
                </w:rPr>
                <w:t>.</w:t>
              </w:r>
              <w:r w:rsidR="0032137C">
                <w:rPr>
                  <w:b/>
                  <w:sz w:val="28"/>
                </w:rPr>
                <w:t>1</w:t>
              </w:r>
              <w:r>
                <w:rPr>
                  <w:b/>
                  <w:sz w:val="28"/>
                </w:rPr>
                <w:t>.</w:t>
              </w:r>
              <w:r>
                <w:rPr>
                  <w:rFonts w:eastAsia="SimSun" w:hint="eastAsia"/>
                  <w:b/>
                  <w:sz w:val="28"/>
                  <w:lang w:val="en-US" w:eastAsia="zh-CN"/>
                </w:rPr>
                <w:t>0</w:t>
              </w:r>
            </w:fldSimple>
          </w:p>
        </w:tc>
        <w:tc>
          <w:tcPr>
            <w:tcW w:w="143" w:type="dxa"/>
            <w:tcBorders>
              <w:right w:val="single" w:sz="4" w:space="0" w:color="auto"/>
            </w:tcBorders>
          </w:tcPr>
          <w:p w14:paraId="3F087E81" w14:textId="77777777" w:rsidR="00754384" w:rsidRDefault="00754384">
            <w:pPr>
              <w:pStyle w:val="CRCoverPage"/>
              <w:spacing w:after="0"/>
            </w:pPr>
          </w:p>
        </w:tc>
      </w:tr>
      <w:tr w:rsidR="00754384" w14:paraId="6CB3E27F" w14:textId="77777777">
        <w:tc>
          <w:tcPr>
            <w:tcW w:w="9641" w:type="dxa"/>
            <w:gridSpan w:val="9"/>
            <w:tcBorders>
              <w:left w:val="single" w:sz="4" w:space="0" w:color="auto"/>
              <w:right w:val="single" w:sz="4" w:space="0" w:color="auto"/>
            </w:tcBorders>
          </w:tcPr>
          <w:p w14:paraId="012111C8" w14:textId="77777777" w:rsidR="00754384" w:rsidRDefault="00754384">
            <w:pPr>
              <w:pStyle w:val="CRCoverPage"/>
              <w:spacing w:after="0"/>
            </w:pPr>
          </w:p>
        </w:tc>
      </w:tr>
      <w:tr w:rsidR="00754384" w14:paraId="7917E283" w14:textId="77777777">
        <w:tc>
          <w:tcPr>
            <w:tcW w:w="9641" w:type="dxa"/>
            <w:gridSpan w:val="9"/>
            <w:tcBorders>
              <w:top w:val="single" w:sz="4" w:space="0" w:color="auto"/>
            </w:tcBorders>
          </w:tcPr>
          <w:p w14:paraId="4C050EDC" w14:textId="77777777" w:rsidR="00754384" w:rsidRDefault="00244687">
            <w:pPr>
              <w:pStyle w:val="CRCoverPage"/>
              <w:spacing w:after="0"/>
              <w:jc w:val="center"/>
              <w:rPr>
                <w:rFonts w:cs="Arial"/>
                <w:i/>
              </w:rPr>
            </w:pPr>
            <w:r>
              <w:rPr>
                <w:rFonts w:cs="Arial"/>
                <w:i/>
              </w:rPr>
              <w:t xml:space="preserve">For </w:t>
            </w:r>
            <w:hyperlink r:id="rId12" w:anchor="_blank" w:history="1">
              <w:r w:rsidR="00754384">
                <w:rPr>
                  <w:rStyle w:val="Hyperlink"/>
                  <w:rFonts w:cs="Arial"/>
                  <w:b/>
                  <w:i/>
                  <w:color w:val="FF0000"/>
                </w:rPr>
                <w:t>HE</w:t>
              </w:r>
              <w:bookmarkStart w:id="1" w:name="_Hlt497126619"/>
              <w:r w:rsidR="00754384">
                <w:rPr>
                  <w:rStyle w:val="Hyperlink"/>
                  <w:rFonts w:cs="Arial"/>
                  <w:b/>
                  <w:i/>
                  <w:color w:val="FF0000"/>
                </w:rPr>
                <w:t>L</w:t>
              </w:r>
              <w:bookmarkEnd w:id="1"/>
              <w:r w:rsidR="00754384">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sidR="00754384">
                <w:rPr>
                  <w:rStyle w:val="Hyperlink"/>
                  <w:rFonts w:cs="Arial"/>
                  <w:i/>
                </w:rPr>
                <w:t>http://www.3gpp.org/Change-Requests</w:t>
              </w:r>
            </w:hyperlink>
            <w:r>
              <w:rPr>
                <w:rFonts w:cs="Arial"/>
                <w:i/>
              </w:rPr>
              <w:t>.</w:t>
            </w:r>
          </w:p>
        </w:tc>
      </w:tr>
      <w:tr w:rsidR="00754384" w14:paraId="21F087A3" w14:textId="77777777">
        <w:tc>
          <w:tcPr>
            <w:tcW w:w="9641" w:type="dxa"/>
            <w:gridSpan w:val="9"/>
          </w:tcPr>
          <w:p w14:paraId="2459BE91" w14:textId="77777777" w:rsidR="00754384" w:rsidRDefault="00754384">
            <w:pPr>
              <w:pStyle w:val="CRCoverPage"/>
              <w:spacing w:after="0"/>
              <w:rPr>
                <w:sz w:val="8"/>
                <w:szCs w:val="8"/>
              </w:rPr>
            </w:pPr>
          </w:p>
        </w:tc>
      </w:tr>
    </w:tbl>
    <w:p w14:paraId="23902C38" w14:textId="77777777" w:rsidR="00754384" w:rsidRDefault="0075438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54384" w14:paraId="56BDB3F1" w14:textId="77777777">
        <w:tc>
          <w:tcPr>
            <w:tcW w:w="2835" w:type="dxa"/>
          </w:tcPr>
          <w:p w14:paraId="6CFD1611" w14:textId="77777777" w:rsidR="00754384" w:rsidRDefault="00244687">
            <w:pPr>
              <w:pStyle w:val="CRCoverPage"/>
              <w:tabs>
                <w:tab w:val="right" w:pos="2751"/>
              </w:tabs>
              <w:spacing w:after="0"/>
              <w:rPr>
                <w:b/>
                <w:i/>
              </w:rPr>
            </w:pPr>
            <w:r>
              <w:rPr>
                <w:b/>
                <w:i/>
              </w:rPr>
              <w:t>Proposed change affects:</w:t>
            </w:r>
          </w:p>
        </w:tc>
        <w:tc>
          <w:tcPr>
            <w:tcW w:w="1418" w:type="dxa"/>
          </w:tcPr>
          <w:p w14:paraId="44446D15" w14:textId="77777777" w:rsidR="00754384" w:rsidRDefault="0024468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198F7B" w14:textId="77777777" w:rsidR="00754384" w:rsidRDefault="00754384">
            <w:pPr>
              <w:pStyle w:val="CRCoverPage"/>
              <w:spacing w:after="0"/>
              <w:jc w:val="center"/>
              <w:rPr>
                <w:b/>
                <w:caps/>
              </w:rPr>
            </w:pPr>
          </w:p>
        </w:tc>
        <w:tc>
          <w:tcPr>
            <w:tcW w:w="709" w:type="dxa"/>
            <w:tcBorders>
              <w:left w:val="single" w:sz="4" w:space="0" w:color="auto"/>
            </w:tcBorders>
          </w:tcPr>
          <w:p w14:paraId="3FA214C9" w14:textId="77777777" w:rsidR="00754384" w:rsidRDefault="0024468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43836" w14:textId="77777777" w:rsidR="00754384" w:rsidRDefault="00754384">
            <w:pPr>
              <w:pStyle w:val="CRCoverPage"/>
              <w:spacing w:after="0"/>
              <w:jc w:val="center"/>
              <w:rPr>
                <w:b/>
                <w:caps/>
              </w:rPr>
            </w:pPr>
          </w:p>
        </w:tc>
        <w:tc>
          <w:tcPr>
            <w:tcW w:w="2126" w:type="dxa"/>
          </w:tcPr>
          <w:p w14:paraId="64ED5D9C" w14:textId="77777777" w:rsidR="00754384" w:rsidRDefault="0024468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2D1C64" w14:textId="77777777" w:rsidR="00754384" w:rsidRDefault="00244687">
            <w:pPr>
              <w:pStyle w:val="CRCoverPage"/>
              <w:spacing w:after="0"/>
              <w:jc w:val="center"/>
              <w:rPr>
                <w:b/>
                <w:caps/>
              </w:rPr>
            </w:pPr>
            <w:r>
              <w:rPr>
                <w:rFonts w:hint="eastAsia"/>
                <w:b/>
                <w:caps/>
                <w:lang w:eastAsia="ja-JP"/>
              </w:rPr>
              <w:t>x</w:t>
            </w:r>
          </w:p>
        </w:tc>
        <w:tc>
          <w:tcPr>
            <w:tcW w:w="1418" w:type="dxa"/>
            <w:tcBorders>
              <w:left w:val="nil"/>
            </w:tcBorders>
          </w:tcPr>
          <w:p w14:paraId="3AA6DF53" w14:textId="77777777" w:rsidR="00754384" w:rsidRDefault="0024468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D2596F" w14:textId="1C4CBC40" w:rsidR="00754384" w:rsidRDefault="00AF1909">
            <w:pPr>
              <w:pStyle w:val="CRCoverPage"/>
              <w:spacing w:after="0"/>
              <w:jc w:val="center"/>
              <w:rPr>
                <w:b/>
                <w:bCs/>
                <w:caps/>
              </w:rPr>
            </w:pPr>
            <w:r>
              <w:rPr>
                <w:rFonts w:hint="eastAsia"/>
                <w:b/>
                <w:caps/>
                <w:lang w:eastAsia="ja-JP"/>
              </w:rPr>
              <w:t>x</w:t>
            </w:r>
          </w:p>
        </w:tc>
      </w:tr>
    </w:tbl>
    <w:p w14:paraId="46ACFC5E" w14:textId="77777777" w:rsidR="00754384" w:rsidRDefault="0075438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54384" w14:paraId="2AA6F258" w14:textId="77777777">
        <w:tc>
          <w:tcPr>
            <w:tcW w:w="9640" w:type="dxa"/>
            <w:gridSpan w:val="11"/>
          </w:tcPr>
          <w:p w14:paraId="755A777D" w14:textId="77777777" w:rsidR="00754384" w:rsidRDefault="00754384">
            <w:pPr>
              <w:pStyle w:val="CRCoverPage"/>
              <w:spacing w:after="0"/>
              <w:rPr>
                <w:sz w:val="8"/>
                <w:szCs w:val="8"/>
              </w:rPr>
            </w:pPr>
          </w:p>
        </w:tc>
      </w:tr>
      <w:tr w:rsidR="00754384" w14:paraId="5C10ACE4" w14:textId="77777777">
        <w:trPr>
          <w:trHeight w:val="216"/>
        </w:trPr>
        <w:tc>
          <w:tcPr>
            <w:tcW w:w="1843" w:type="dxa"/>
            <w:tcBorders>
              <w:top w:val="single" w:sz="4" w:space="0" w:color="auto"/>
              <w:left w:val="single" w:sz="4" w:space="0" w:color="auto"/>
            </w:tcBorders>
          </w:tcPr>
          <w:p w14:paraId="61ABDE3A" w14:textId="77777777" w:rsidR="00754384" w:rsidRDefault="0024468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979431F" w14:textId="67F9175A" w:rsidR="00754384" w:rsidRDefault="00451D41">
            <w:pPr>
              <w:pStyle w:val="CRCoverPage"/>
              <w:spacing w:after="0"/>
              <w:ind w:left="100"/>
              <w:rPr>
                <w:lang w:val="en-US"/>
              </w:rPr>
            </w:pPr>
            <w:r w:rsidRPr="00451D41">
              <w:t>Introduction of IAB-related Definitions</w:t>
            </w:r>
          </w:p>
        </w:tc>
      </w:tr>
      <w:tr w:rsidR="00754384" w14:paraId="633F6A96" w14:textId="77777777">
        <w:tc>
          <w:tcPr>
            <w:tcW w:w="1843" w:type="dxa"/>
            <w:tcBorders>
              <w:left w:val="single" w:sz="4" w:space="0" w:color="auto"/>
            </w:tcBorders>
          </w:tcPr>
          <w:p w14:paraId="06C57C40" w14:textId="77777777" w:rsidR="00754384" w:rsidRDefault="00754384">
            <w:pPr>
              <w:pStyle w:val="CRCoverPage"/>
              <w:spacing w:after="0"/>
              <w:rPr>
                <w:b/>
                <w:i/>
                <w:sz w:val="8"/>
                <w:szCs w:val="8"/>
              </w:rPr>
            </w:pPr>
          </w:p>
        </w:tc>
        <w:tc>
          <w:tcPr>
            <w:tcW w:w="7797" w:type="dxa"/>
            <w:gridSpan w:val="10"/>
            <w:tcBorders>
              <w:right w:val="single" w:sz="4" w:space="0" w:color="auto"/>
            </w:tcBorders>
          </w:tcPr>
          <w:p w14:paraId="613C596C" w14:textId="77777777" w:rsidR="00754384" w:rsidRDefault="00754384">
            <w:pPr>
              <w:pStyle w:val="CRCoverPage"/>
              <w:spacing w:after="0"/>
              <w:rPr>
                <w:sz w:val="8"/>
                <w:szCs w:val="8"/>
              </w:rPr>
            </w:pPr>
          </w:p>
        </w:tc>
      </w:tr>
      <w:tr w:rsidR="00754384" w14:paraId="5C5A3BD5" w14:textId="77777777">
        <w:tc>
          <w:tcPr>
            <w:tcW w:w="1843" w:type="dxa"/>
            <w:tcBorders>
              <w:left w:val="single" w:sz="4" w:space="0" w:color="auto"/>
            </w:tcBorders>
          </w:tcPr>
          <w:p w14:paraId="12E8DAFB" w14:textId="77777777" w:rsidR="00754384" w:rsidRDefault="0024468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258489" w14:textId="09AED6B8" w:rsidR="00754384" w:rsidRDefault="00244687">
            <w:pPr>
              <w:pStyle w:val="CRCoverPage"/>
              <w:spacing w:after="0"/>
              <w:ind w:left="100"/>
              <w:rPr>
                <w:rFonts w:eastAsia="SimSun"/>
                <w:lang w:val="en-US" w:eastAsia="zh-CN"/>
              </w:rPr>
            </w:pPr>
            <w:r>
              <w:rPr>
                <w:rFonts w:eastAsia="SimSun"/>
                <w:lang w:val="en-US" w:eastAsia="zh-CN"/>
              </w:rPr>
              <w:t>Ericsson</w:t>
            </w:r>
            <w:r w:rsidR="00EC1A1C">
              <w:rPr>
                <w:rFonts w:eastAsia="SimSun"/>
                <w:lang w:val="en-US" w:eastAsia="zh-CN"/>
              </w:rPr>
              <w:t>, Qualcomm</w:t>
            </w:r>
            <w:r w:rsidR="005532F2">
              <w:rPr>
                <w:rFonts w:eastAsia="SimSun"/>
                <w:lang w:val="en-US" w:eastAsia="zh-CN"/>
              </w:rPr>
              <w:t>, CATT</w:t>
            </w:r>
          </w:p>
        </w:tc>
      </w:tr>
      <w:tr w:rsidR="00754384" w14:paraId="27DB01E6" w14:textId="77777777">
        <w:tc>
          <w:tcPr>
            <w:tcW w:w="1843" w:type="dxa"/>
            <w:tcBorders>
              <w:left w:val="single" w:sz="4" w:space="0" w:color="auto"/>
            </w:tcBorders>
          </w:tcPr>
          <w:p w14:paraId="0CB63FD6" w14:textId="77777777" w:rsidR="00754384" w:rsidRDefault="0024468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6BBA5F8" w14:textId="77777777" w:rsidR="00754384" w:rsidRDefault="00244687">
            <w:pPr>
              <w:pStyle w:val="CRCoverPage"/>
              <w:spacing w:after="0"/>
              <w:ind w:left="100"/>
              <w:rPr>
                <w:rFonts w:eastAsia="SimSun"/>
                <w:lang w:val="en-US" w:eastAsia="zh-CN"/>
              </w:rPr>
            </w:pPr>
            <w:r>
              <w:rPr>
                <w:rFonts w:eastAsia="SimSun" w:hint="eastAsia"/>
                <w:lang w:val="en-US" w:eastAsia="zh-CN"/>
              </w:rPr>
              <w:t>R3</w:t>
            </w:r>
          </w:p>
        </w:tc>
      </w:tr>
      <w:tr w:rsidR="00754384" w14:paraId="7C5DEF58" w14:textId="77777777">
        <w:tc>
          <w:tcPr>
            <w:tcW w:w="1843" w:type="dxa"/>
            <w:tcBorders>
              <w:left w:val="single" w:sz="4" w:space="0" w:color="auto"/>
            </w:tcBorders>
          </w:tcPr>
          <w:p w14:paraId="17E49020" w14:textId="77777777" w:rsidR="00754384" w:rsidRDefault="00754384">
            <w:pPr>
              <w:pStyle w:val="CRCoverPage"/>
              <w:spacing w:after="0"/>
              <w:rPr>
                <w:b/>
                <w:i/>
                <w:sz w:val="8"/>
                <w:szCs w:val="8"/>
              </w:rPr>
            </w:pPr>
          </w:p>
        </w:tc>
        <w:tc>
          <w:tcPr>
            <w:tcW w:w="7797" w:type="dxa"/>
            <w:gridSpan w:val="10"/>
            <w:tcBorders>
              <w:right w:val="single" w:sz="4" w:space="0" w:color="auto"/>
            </w:tcBorders>
          </w:tcPr>
          <w:p w14:paraId="3679DE9D" w14:textId="77777777" w:rsidR="00754384" w:rsidRDefault="00754384">
            <w:pPr>
              <w:pStyle w:val="CRCoverPage"/>
              <w:spacing w:after="0"/>
              <w:rPr>
                <w:sz w:val="8"/>
                <w:szCs w:val="8"/>
              </w:rPr>
            </w:pPr>
          </w:p>
        </w:tc>
      </w:tr>
      <w:tr w:rsidR="00754384" w14:paraId="5184039F" w14:textId="77777777">
        <w:tc>
          <w:tcPr>
            <w:tcW w:w="1843" w:type="dxa"/>
            <w:tcBorders>
              <w:left w:val="single" w:sz="4" w:space="0" w:color="auto"/>
            </w:tcBorders>
          </w:tcPr>
          <w:p w14:paraId="3AB3F9A8" w14:textId="77777777" w:rsidR="00754384" w:rsidRDefault="00244687">
            <w:pPr>
              <w:pStyle w:val="CRCoverPage"/>
              <w:tabs>
                <w:tab w:val="right" w:pos="1759"/>
              </w:tabs>
              <w:spacing w:after="0"/>
              <w:rPr>
                <w:b/>
                <w:i/>
              </w:rPr>
            </w:pPr>
            <w:r>
              <w:rPr>
                <w:b/>
                <w:i/>
              </w:rPr>
              <w:t>Work item code:</w:t>
            </w:r>
          </w:p>
        </w:tc>
        <w:tc>
          <w:tcPr>
            <w:tcW w:w="3686" w:type="dxa"/>
            <w:gridSpan w:val="5"/>
            <w:shd w:val="pct30" w:color="FFFF00" w:fill="auto"/>
          </w:tcPr>
          <w:p w14:paraId="257D7115" w14:textId="3118BAFA" w:rsidR="00754384" w:rsidRDefault="006454A6">
            <w:pPr>
              <w:pStyle w:val="CRCoverPage"/>
              <w:spacing w:after="0"/>
              <w:ind w:left="100"/>
              <w:rPr>
                <w:rFonts w:eastAsia="SimSun"/>
                <w:lang w:val="en-US" w:eastAsia="zh-CN"/>
              </w:rPr>
            </w:pPr>
            <w:proofErr w:type="spellStart"/>
            <w:r>
              <w:rPr>
                <w:rFonts w:hint="eastAsia"/>
              </w:rPr>
              <w:t>NR_IAB_enh</w:t>
            </w:r>
            <w:proofErr w:type="spellEnd"/>
            <w:r>
              <w:rPr>
                <w:rFonts w:hint="eastAsia"/>
              </w:rPr>
              <w:t>-Core</w:t>
            </w:r>
          </w:p>
        </w:tc>
        <w:tc>
          <w:tcPr>
            <w:tcW w:w="567" w:type="dxa"/>
            <w:tcBorders>
              <w:left w:val="nil"/>
            </w:tcBorders>
          </w:tcPr>
          <w:p w14:paraId="5867FE4E" w14:textId="77777777" w:rsidR="00754384" w:rsidRDefault="00754384">
            <w:pPr>
              <w:pStyle w:val="CRCoverPage"/>
              <w:spacing w:after="0"/>
              <w:ind w:right="100"/>
            </w:pPr>
          </w:p>
        </w:tc>
        <w:tc>
          <w:tcPr>
            <w:tcW w:w="1417" w:type="dxa"/>
            <w:gridSpan w:val="3"/>
            <w:tcBorders>
              <w:left w:val="nil"/>
            </w:tcBorders>
          </w:tcPr>
          <w:p w14:paraId="2893E1B6" w14:textId="77777777" w:rsidR="00754384" w:rsidRDefault="00244687">
            <w:pPr>
              <w:pStyle w:val="CRCoverPage"/>
              <w:spacing w:after="0"/>
              <w:jc w:val="right"/>
            </w:pPr>
            <w:r>
              <w:rPr>
                <w:b/>
                <w:i/>
              </w:rPr>
              <w:t>Date:</w:t>
            </w:r>
          </w:p>
        </w:tc>
        <w:tc>
          <w:tcPr>
            <w:tcW w:w="2127" w:type="dxa"/>
            <w:tcBorders>
              <w:right w:val="single" w:sz="4" w:space="0" w:color="auto"/>
            </w:tcBorders>
            <w:shd w:val="pct30" w:color="FFFF00" w:fill="auto"/>
          </w:tcPr>
          <w:p w14:paraId="4C46C1C2" w14:textId="2F852902" w:rsidR="00754384" w:rsidRDefault="00244687">
            <w:pPr>
              <w:pStyle w:val="CRCoverPage"/>
              <w:spacing w:after="0"/>
              <w:ind w:left="100"/>
              <w:rPr>
                <w:rFonts w:eastAsia="SimSun"/>
                <w:lang w:val="en-US" w:eastAsia="zh-CN"/>
              </w:rPr>
            </w:pPr>
            <w:r>
              <w:rPr>
                <w:rFonts w:hint="eastAsia"/>
                <w:lang w:eastAsia="ja-JP"/>
              </w:rPr>
              <w:t>2</w:t>
            </w:r>
            <w:r>
              <w:rPr>
                <w:lang w:eastAsia="ja-JP"/>
              </w:rPr>
              <w:t>02</w:t>
            </w:r>
            <w:r w:rsidR="00A325C5">
              <w:rPr>
                <w:lang w:eastAsia="ja-JP"/>
              </w:rPr>
              <w:t>6</w:t>
            </w:r>
            <w:r>
              <w:rPr>
                <w:lang w:eastAsia="ja-JP"/>
              </w:rPr>
              <w:t>-</w:t>
            </w:r>
            <w:r w:rsidR="00A325C5">
              <w:rPr>
                <w:lang w:eastAsia="ja-JP"/>
              </w:rPr>
              <w:t>01</w:t>
            </w:r>
            <w:r w:rsidR="006F2E5A">
              <w:rPr>
                <w:lang w:eastAsia="ja-JP"/>
              </w:rPr>
              <w:t>-</w:t>
            </w:r>
            <w:r w:rsidR="00A44FFB">
              <w:rPr>
                <w:lang w:eastAsia="ja-JP"/>
              </w:rPr>
              <w:t>30</w:t>
            </w:r>
          </w:p>
        </w:tc>
      </w:tr>
      <w:tr w:rsidR="00754384" w14:paraId="4235B56B" w14:textId="77777777">
        <w:tc>
          <w:tcPr>
            <w:tcW w:w="1843" w:type="dxa"/>
            <w:tcBorders>
              <w:left w:val="single" w:sz="4" w:space="0" w:color="auto"/>
            </w:tcBorders>
          </w:tcPr>
          <w:p w14:paraId="508BC3ED" w14:textId="77777777" w:rsidR="00754384" w:rsidRDefault="00754384">
            <w:pPr>
              <w:pStyle w:val="CRCoverPage"/>
              <w:spacing w:after="0"/>
              <w:rPr>
                <w:b/>
                <w:i/>
                <w:sz w:val="8"/>
                <w:szCs w:val="8"/>
              </w:rPr>
            </w:pPr>
          </w:p>
        </w:tc>
        <w:tc>
          <w:tcPr>
            <w:tcW w:w="1986" w:type="dxa"/>
            <w:gridSpan w:val="4"/>
          </w:tcPr>
          <w:p w14:paraId="1CE83AC9" w14:textId="77777777" w:rsidR="00754384" w:rsidRDefault="00754384">
            <w:pPr>
              <w:pStyle w:val="CRCoverPage"/>
              <w:spacing w:after="0"/>
              <w:rPr>
                <w:sz w:val="8"/>
                <w:szCs w:val="8"/>
              </w:rPr>
            </w:pPr>
          </w:p>
        </w:tc>
        <w:tc>
          <w:tcPr>
            <w:tcW w:w="2267" w:type="dxa"/>
            <w:gridSpan w:val="2"/>
          </w:tcPr>
          <w:p w14:paraId="1423E2C6" w14:textId="77777777" w:rsidR="00754384" w:rsidRDefault="00754384">
            <w:pPr>
              <w:pStyle w:val="CRCoverPage"/>
              <w:spacing w:after="0"/>
              <w:rPr>
                <w:sz w:val="8"/>
                <w:szCs w:val="8"/>
              </w:rPr>
            </w:pPr>
          </w:p>
        </w:tc>
        <w:tc>
          <w:tcPr>
            <w:tcW w:w="1417" w:type="dxa"/>
            <w:gridSpan w:val="3"/>
          </w:tcPr>
          <w:p w14:paraId="3FBF90C9" w14:textId="77777777" w:rsidR="00754384" w:rsidRDefault="00754384">
            <w:pPr>
              <w:pStyle w:val="CRCoverPage"/>
              <w:spacing w:after="0"/>
              <w:rPr>
                <w:sz w:val="8"/>
                <w:szCs w:val="8"/>
              </w:rPr>
            </w:pPr>
          </w:p>
        </w:tc>
        <w:tc>
          <w:tcPr>
            <w:tcW w:w="2127" w:type="dxa"/>
            <w:tcBorders>
              <w:right w:val="single" w:sz="4" w:space="0" w:color="auto"/>
            </w:tcBorders>
          </w:tcPr>
          <w:p w14:paraId="3322341B" w14:textId="77777777" w:rsidR="00754384" w:rsidRDefault="00754384">
            <w:pPr>
              <w:pStyle w:val="CRCoverPage"/>
              <w:spacing w:after="0"/>
              <w:rPr>
                <w:sz w:val="8"/>
                <w:szCs w:val="8"/>
              </w:rPr>
            </w:pPr>
          </w:p>
        </w:tc>
      </w:tr>
      <w:tr w:rsidR="00754384" w14:paraId="1245EFC2" w14:textId="77777777">
        <w:trPr>
          <w:cantSplit/>
        </w:trPr>
        <w:tc>
          <w:tcPr>
            <w:tcW w:w="1843" w:type="dxa"/>
            <w:tcBorders>
              <w:left w:val="single" w:sz="4" w:space="0" w:color="auto"/>
            </w:tcBorders>
          </w:tcPr>
          <w:p w14:paraId="217D99E6" w14:textId="77777777" w:rsidR="00754384" w:rsidRDefault="00244687">
            <w:pPr>
              <w:pStyle w:val="CRCoverPage"/>
              <w:tabs>
                <w:tab w:val="right" w:pos="1759"/>
              </w:tabs>
              <w:spacing w:after="0"/>
              <w:rPr>
                <w:b/>
                <w:i/>
              </w:rPr>
            </w:pPr>
            <w:r>
              <w:rPr>
                <w:b/>
                <w:i/>
              </w:rPr>
              <w:t>Category:</w:t>
            </w:r>
          </w:p>
        </w:tc>
        <w:tc>
          <w:tcPr>
            <w:tcW w:w="851" w:type="dxa"/>
            <w:shd w:val="pct30" w:color="FFFF00" w:fill="auto"/>
          </w:tcPr>
          <w:p w14:paraId="6A85BFBA" w14:textId="06301F15" w:rsidR="00754384" w:rsidRDefault="003811A2">
            <w:pPr>
              <w:pStyle w:val="CRCoverPage"/>
              <w:spacing w:after="0"/>
              <w:ind w:left="100" w:right="-609"/>
              <w:rPr>
                <w:rFonts w:eastAsia="SimSun"/>
                <w:b/>
                <w:lang w:val="en-US" w:eastAsia="zh-CN"/>
              </w:rPr>
            </w:pPr>
            <w:r>
              <w:rPr>
                <w:rFonts w:eastAsia="SimSun"/>
                <w:b/>
                <w:lang w:val="en-US" w:eastAsia="zh-CN"/>
              </w:rPr>
              <w:t>A</w:t>
            </w:r>
          </w:p>
        </w:tc>
        <w:tc>
          <w:tcPr>
            <w:tcW w:w="3402" w:type="dxa"/>
            <w:gridSpan w:val="5"/>
            <w:tcBorders>
              <w:left w:val="nil"/>
            </w:tcBorders>
          </w:tcPr>
          <w:p w14:paraId="28194519" w14:textId="77777777" w:rsidR="00754384" w:rsidRDefault="00754384">
            <w:pPr>
              <w:pStyle w:val="CRCoverPage"/>
              <w:spacing w:after="0"/>
            </w:pPr>
          </w:p>
        </w:tc>
        <w:tc>
          <w:tcPr>
            <w:tcW w:w="1417" w:type="dxa"/>
            <w:gridSpan w:val="3"/>
            <w:tcBorders>
              <w:left w:val="nil"/>
            </w:tcBorders>
          </w:tcPr>
          <w:p w14:paraId="6C7C9397" w14:textId="77777777" w:rsidR="00754384" w:rsidRDefault="00244687">
            <w:pPr>
              <w:pStyle w:val="CRCoverPage"/>
              <w:spacing w:after="0"/>
              <w:jc w:val="right"/>
              <w:rPr>
                <w:b/>
                <w:i/>
              </w:rPr>
            </w:pPr>
            <w:r>
              <w:rPr>
                <w:b/>
                <w:i/>
              </w:rPr>
              <w:t>Release:</w:t>
            </w:r>
          </w:p>
        </w:tc>
        <w:tc>
          <w:tcPr>
            <w:tcW w:w="2127" w:type="dxa"/>
            <w:tcBorders>
              <w:right w:val="single" w:sz="4" w:space="0" w:color="auto"/>
            </w:tcBorders>
            <w:shd w:val="pct30" w:color="FFFF00" w:fill="auto"/>
          </w:tcPr>
          <w:p w14:paraId="0236FAF3" w14:textId="4C8C4A58" w:rsidR="00754384" w:rsidRDefault="00244687">
            <w:pPr>
              <w:pStyle w:val="CRCoverPage"/>
              <w:spacing w:after="0"/>
              <w:ind w:left="100"/>
              <w:rPr>
                <w:rFonts w:eastAsia="SimSun"/>
                <w:lang w:val="en-US" w:eastAsia="zh-CN"/>
              </w:rPr>
            </w:pPr>
            <w:r>
              <w:t>Rel-1</w:t>
            </w:r>
            <w:r w:rsidR="003F055E">
              <w:t>9</w:t>
            </w:r>
          </w:p>
        </w:tc>
      </w:tr>
      <w:tr w:rsidR="00754384" w14:paraId="0EE1B4CE" w14:textId="77777777">
        <w:tc>
          <w:tcPr>
            <w:tcW w:w="1843" w:type="dxa"/>
            <w:tcBorders>
              <w:left w:val="single" w:sz="4" w:space="0" w:color="auto"/>
              <w:bottom w:val="single" w:sz="4" w:space="0" w:color="auto"/>
            </w:tcBorders>
          </w:tcPr>
          <w:p w14:paraId="200B90CA" w14:textId="77777777" w:rsidR="00754384" w:rsidRDefault="00754384">
            <w:pPr>
              <w:pStyle w:val="CRCoverPage"/>
              <w:spacing w:after="0"/>
              <w:rPr>
                <w:b/>
                <w:i/>
              </w:rPr>
            </w:pPr>
          </w:p>
        </w:tc>
        <w:tc>
          <w:tcPr>
            <w:tcW w:w="4677" w:type="dxa"/>
            <w:gridSpan w:val="8"/>
            <w:tcBorders>
              <w:bottom w:val="single" w:sz="4" w:space="0" w:color="auto"/>
            </w:tcBorders>
          </w:tcPr>
          <w:p w14:paraId="76BE5F69" w14:textId="77777777" w:rsidR="00754384" w:rsidRDefault="0024468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05F2AAC" w14:textId="77777777" w:rsidR="00754384" w:rsidRDefault="00244687">
            <w:pPr>
              <w:pStyle w:val="CRCoverPage"/>
            </w:pPr>
            <w:r>
              <w:rPr>
                <w:sz w:val="18"/>
              </w:rPr>
              <w:t>Detailed explanations of the above categories can</w:t>
            </w:r>
            <w:r>
              <w:rPr>
                <w:sz w:val="18"/>
              </w:rPr>
              <w:br/>
              <w:t xml:space="preserve">be found in 3GPP </w:t>
            </w:r>
            <w:hyperlink r:id="rId14" w:history="1">
              <w:r w:rsidR="00754384">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DF4AEC5" w14:textId="77777777" w:rsidR="00754384" w:rsidRDefault="0024468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54384" w14:paraId="7CBD1698" w14:textId="77777777">
        <w:tc>
          <w:tcPr>
            <w:tcW w:w="1843" w:type="dxa"/>
          </w:tcPr>
          <w:p w14:paraId="03E200A8" w14:textId="77777777" w:rsidR="00754384" w:rsidRDefault="00754384">
            <w:pPr>
              <w:pStyle w:val="CRCoverPage"/>
              <w:spacing w:after="0"/>
              <w:rPr>
                <w:b/>
                <w:i/>
                <w:sz w:val="8"/>
                <w:szCs w:val="8"/>
              </w:rPr>
            </w:pPr>
          </w:p>
        </w:tc>
        <w:tc>
          <w:tcPr>
            <w:tcW w:w="7797" w:type="dxa"/>
            <w:gridSpan w:val="10"/>
          </w:tcPr>
          <w:p w14:paraId="103FDAE4" w14:textId="77777777" w:rsidR="00754384" w:rsidRDefault="00754384">
            <w:pPr>
              <w:pStyle w:val="CRCoverPage"/>
              <w:spacing w:after="0"/>
              <w:rPr>
                <w:sz w:val="8"/>
                <w:szCs w:val="8"/>
              </w:rPr>
            </w:pPr>
          </w:p>
        </w:tc>
      </w:tr>
      <w:tr w:rsidR="00125445" w14:paraId="27F58DF9" w14:textId="77777777">
        <w:tc>
          <w:tcPr>
            <w:tcW w:w="2694" w:type="dxa"/>
            <w:gridSpan w:val="2"/>
            <w:tcBorders>
              <w:top w:val="single" w:sz="4" w:space="0" w:color="auto"/>
              <w:left w:val="single" w:sz="4" w:space="0" w:color="auto"/>
            </w:tcBorders>
          </w:tcPr>
          <w:p w14:paraId="7D18C724" w14:textId="77777777" w:rsidR="00125445" w:rsidRDefault="00125445" w:rsidP="0012544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84E169D" w14:textId="77777777" w:rsidR="00125445" w:rsidRPr="00C311CC" w:rsidRDefault="00125445" w:rsidP="00125445">
            <w:pPr>
              <w:pStyle w:val="CRCoverPage"/>
              <w:spacing w:after="0"/>
              <w:rPr>
                <w:rFonts w:eastAsia="SimSun"/>
                <w:lang w:val="en-US" w:eastAsia="zh-CN"/>
              </w:rPr>
            </w:pPr>
            <w:r w:rsidRPr="00C311CC">
              <w:t xml:space="preserve">The </w:t>
            </w:r>
            <w:r w:rsidR="0027381F" w:rsidRPr="00C311CC">
              <w:t>terms “</w:t>
            </w:r>
            <w:r w:rsidRPr="00C311CC">
              <w:rPr>
                <w:rFonts w:eastAsia="SimSun"/>
                <w:lang w:val="en-US" w:eastAsia="zh-CN"/>
              </w:rPr>
              <w:t>IAB-MT</w:t>
            </w:r>
            <w:r w:rsidR="0027381F" w:rsidRPr="00C311CC">
              <w:rPr>
                <w:rFonts w:eastAsia="SimSun"/>
                <w:lang w:val="en-US" w:eastAsia="zh-CN"/>
              </w:rPr>
              <w:t>”, “mobile IAB-MT”</w:t>
            </w:r>
            <w:r w:rsidRPr="00C311CC">
              <w:rPr>
                <w:rFonts w:eastAsia="SimSun"/>
                <w:lang w:val="en-US" w:eastAsia="zh-CN"/>
              </w:rPr>
              <w:t xml:space="preserve"> and </w:t>
            </w:r>
            <w:r w:rsidR="0027381F" w:rsidRPr="00C311CC">
              <w:rPr>
                <w:rFonts w:eastAsia="SimSun"/>
                <w:lang w:val="en-US" w:eastAsia="zh-CN"/>
              </w:rPr>
              <w:t>“</w:t>
            </w:r>
            <w:r w:rsidR="00E957F9" w:rsidRPr="00C311CC">
              <w:rPr>
                <w:rFonts w:eastAsia="SimSun"/>
                <w:lang w:val="en-US" w:eastAsia="zh-CN"/>
              </w:rPr>
              <w:t xml:space="preserve">mobile </w:t>
            </w:r>
            <w:r w:rsidRPr="00C311CC">
              <w:rPr>
                <w:rFonts w:eastAsia="SimSun"/>
                <w:lang w:val="en-US" w:eastAsia="zh-CN"/>
              </w:rPr>
              <w:t>IAB-</w:t>
            </w:r>
            <w:r w:rsidR="00E957F9" w:rsidRPr="00C311CC">
              <w:rPr>
                <w:rFonts w:eastAsia="SimSun"/>
                <w:lang w:val="en-US" w:eastAsia="zh-CN"/>
              </w:rPr>
              <w:t>DU</w:t>
            </w:r>
            <w:r w:rsidR="0027381F" w:rsidRPr="00C311CC">
              <w:rPr>
                <w:rFonts w:eastAsia="SimSun"/>
                <w:lang w:val="en-US" w:eastAsia="zh-CN"/>
              </w:rPr>
              <w:t>”</w:t>
            </w:r>
            <w:r w:rsidRPr="00C311CC">
              <w:rPr>
                <w:rFonts w:eastAsia="SimSun"/>
                <w:lang w:val="en-US" w:eastAsia="zh-CN"/>
              </w:rPr>
              <w:t xml:space="preserve"> are mentioned throughout the specification but are not defined.</w:t>
            </w:r>
          </w:p>
          <w:p w14:paraId="3A9CAF15" w14:textId="0380911C" w:rsidR="009C695A" w:rsidRPr="00C311CC" w:rsidRDefault="0021305F" w:rsidP="00125445">
            <w:pPr>
              <w:pStyle w:val="CRCoverPage"/>
              <w:spacing w:after="0"/>
              <w:rPr>
                <w:rFonts w:eastAsia="SimSun"/>
                <w:lang w:val="en-US" w:eastAsia="zh-CN"/>
              </w:rPr>
            </w:pPr>
            <w:r w:rsidRPr="00C311CC">
              <w:rPr>
                <w:rFonts w:eastAsia="SimSun"/>
                <w:lang w:val="en-US" w:eastAsia="zh-CN"/>
              </w:rPr>
              <w:t>In the semantics description of the</w:t>
            </w:r>
            <w:r w:rsidRPr="00C311CC">
              <w:t xml:space="preserve"> </w:t>
            </w:r>
            <w:r w:rsidRPr="00C311CC">
              <w:rPr>
                <w:rFonts w:eastAsia="SimSun"/>
                <w:i/>
                <w:iCs/>
                <w:lang w:val="en-US" w:eastAsia="zh-CN"/>
              </w:rPr>
              <w:t>Mobile IAB Node Indication</w:t>
            </w:r>
            <w:r w:rsidRPr="00C311CC">
              <w:rPr>
                <w:rFonts w:eastAsia="SimSun"/>
                <w:lang w:val="en-US" w:eastAsia="zh-CN"/>
              </w:rPr>
              <w:t xml:space="preserve"> IE, it is stated that the IE “</w:t>
            </w:r>
            <w:r w:rsidR="00CC24E5" w:rsidRPr="00C311CC">
              <w:rPr>
                <w:rFonts w:eastAsia="SimSun"/>
                <w:i/>
                <w:iCs/>
                <w:lang w:val="en-US" w:eastAsia="zh-CN"/>
              </w:rPr>
              <w:t>Indicates that the UE is an IAB-node</w:t>
            </w:r>
            <w:r w:rsidRPr="00C311CC">
              <w:rPr>
                <w:rFonts w:eastAsia="SimSun"/>
                <w:lang w:val="en-US" w:eastAsia="zh-CN"/>
              </w:rPr>
              <w:t>”.</w:t>
            </w:r>
            <w:r w:rsidR="00CC24E5" w:rsidRPr="00C311CC">
              <w:rPr>
                <w:rFonts w:eastAsia="SimSun"/>
                <w:lang w:val="en-US" w:eastAsia="zh-CN"/>
              </w:rPr>
              <w:t xml:space="preserve"> </w:t>
            </w:r>
            <w:r w:rsidR="00A44FFB" w:rsidRPr="00C311CC">
              <w:rPr>
                <w:rFonts w:eastAsia="SimSun"/>
                <w:lang w:val="en-US" w:eastAsia="zh-CN"/>
              </w:rPr>
              <w:t>A UE can only be an IAB-MT, and not an IAB-node.</w:t>
            </w:r>
          </w:p>
        </w:tc>
      </w:tr>
      <w:tr w:rsidR="00125445" w14:paraId="0B6C0BC8" w14:textId="77777777">
        <w:tc>
          <w:tcPr>
            <w:tcW w:w="2694" w:type="dxa"/>
            <w:gridSpan w:val="2"/>
            <w:tcBorders>
              <w:left w:val="single" w:sz="4" w:space="0" w:color="auto"/>
            </w:tcBorders>
          </w:tcPr>
          <w:p w14:paraId="12545F07" w14:textId="77777777" w:rsidR="00125445" w:rsidRDefault="00125445" w:rsidP="00125445">
            <w:pPr>
              <w:pStyle w:val="CRCoverPage"/>
              <w:spacing w:after="0"/>
              <w:rPr>
                <w:b/>
                <w:i/>
                <w:sz w:val="8"/>
                <w:szCs w:val="8"/>
              </w:rPr>
            </w:pPr>
          </w:p>
        </w:tc>
        <w:tc>
          <w:tcPr>
            <w:tcW w:w="6946" w:type="dxa"/>
            <w:gridSpan w:val="9"/>
            <w:tcBorders>
              <w:right w:val="single" w:sz="4" w:space="0" w:color="auto"/>
            </w:tcBorders>
          </w:tcPr>
          <w:p w14:paraId="49CE53A7" w14:textId="77777777" w:rsidR="00125445" w:rsidRPr="00C311CC" w:rsidRDefault="00125445" w:rsidP="00125445">
            <w:pPr>
              <w:pStyle w:val="CRCoverPage"/>
              <w:spacing w:after="0"/>
              <w:rPr>
                <w:sz w:val="8"/>
                <w:szCs w:val="8"/>
              </w:rPr>
            </w:pPr>
          </w:p>
        </w:tc>
      </w:tr>
      <w:tr w:rsidR="00125445" w14:paraId="794ACCB2" w14:textId="77777777">
        <w:tc>
          <w:tcPr>
            <w:tcW w:w="2694" w:type="dxa"/>
            <w:gridSpan w:val="2"/>
            <w:tcBorders>
              <w:left w:val="single" w:sz="4" w:space="0" w:color="auto"/>
            </w:tcBorders>
          </w:tcPr>
          <w:p w14:paraId="4B0CB087" w14:textId="77777777" w:rsidR="00125445" w:rsidRDefault="00125445" w:rsidP="0012544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F61E605" w14:textId="77777777" w:rsidR="00125445" w:rsidRPr="00C311CC" w:rsidRDefault="00125445" w:rsidP="00125445">
            <w:pPr>
              <w:pStyle w:val="CRCoverPage"/>
              <w:spacing w:after="0"/>
              <w:rPr>
                <w:rFonts w:eastAsia="SimSun"/>
                <w:lang w:val="en-US" w:eastAsia="zh-CN"/>
              </w:rPr>
            </w:pPr>
            <w:r w:rsidRPr="00C311CC">
              <w:rPr>
                <w:rFonts w:eastAsia="SimSun"/>
                <w:lang w:val="en-US" w:eastAsia="zh-CN"/>
              </w:rPr>
              <w:t>Add</w:t>
            </w:r>
            <w:r w:rsidR="00026A05" w:rsidRPr="00C311CC">
              <w:rPr>
                <w:rFonts w:eastAsia="SimSun"/>
                <w:lang w:val="en-US" w:eastAsia="zh-CN"/>
              </w:rPr>
              <w:t>ed</w:t>
            </w:r>
            <w:r w:rsidRPr="00C311CC">
              <w:rPr>
                <w:rFonts w:eastAsia="SimSun"/>
                <w:lang w:val="en-US" w:eastAsia="zh-CN"/>
              </w:rPr>
              <w:t xml:space="preserve"> </w:t>
            </w:r>
            <w:r w:rsidR="00D94CFA" w:rsidRPr="00C311CC">
              <w:rPr>
                <w:rFonts w:eastAsia="SimSun"/>
                <w:lang w:val="en-US" w:eastAsia="zh-CN"/>
              </w:rPr>
              <w:t xml:space="preserve">in </w:t>
            </w:r>
            <w:r w:rsidRPr="00C311CC">
              <w:rPr>
                <w:rFonts w:eastAsia="SimSun"/>
                <w:lang w:val="en-US" w:eastAsia="zh-CN"/>
              </w:rPr>
              <w:t>Clause 3.1 the references to definitions of IAB-MT</w:t>
            </w:r>
            <w:r w:rsidR="00D94CFA" w:rsidRPr="00C311CC">
              <w:rPr>
                <w:rFonts w:eastAsia="SimSun"/>
                <w:lang w:val="en-US" w:eastAsia="zh-CN"/>
              </w:rPr>
              <w:t>,</w:t>
            </w:r>
            <w:r w:rsidRPr="00C311CC">
              <w:rPr>
                <w:rFonts w:eastAsia="SimSun"/>
                <w:lang w:val="en-US" w:eastAsia="zh-CN"/>
              </w:rPr>
              <w:t xml:space="preserve"> IAB-node</w:t>
            </w:r>
            <w:r w:rsidR="00D94CFA" w:rsidRPr="00C311CC">
              <w:rPr>
                <w:rFonts w:eastAsia="SimSun"/>
                <w:lang w:val="en-US" w:eastAsia="zh-CN"/>
              </w:rPr>
              <w:t xml:space="preserve"> and Mobile IAB-DU</w:t>
            </w:r>
            <w:r w:rsidRPr="00C311CC">
              <w:rPr>
                <w:rFonts w:eastAsia="SimSun"/>
                <w:lang w:val="en-US" w:eastAsia="zh-CN"/>
              </w:rPr>
              <w:t>.</w:t>
            </w:r>
          </w:p>
          <w:p w14:paraId="2EECBC6C" w14:textId="77777777" w:rsidR="00CC73AB" w:rsidRPr="00C311CC" w:rsidRDefault="00CC73AB" w:rsidP="00125445">
            <w:pPr>
              <w:pStyle w:val="CRCoverPage"/>
              <w:spacing w:after="0"/>
              <w:rPr>
                <w:rFonts w:eastAsia="SimSun"/>
                <w:lang w:val="en-US" w:eastAsia="zh-CN"/>
              </w:rPr>
            </w:pPr>
            <w:r w:rsidRPr="00C311CC">
              <w:rPr>
                <w:rFonts w:eastAsia="SimSun"/>
                <w:lang w:val="en-US" w:eastAsia="zh-CN"/>
              </w:rPr>
              <w:t xml:space="preserve">In 9.2.5, </w:t>
            </w:r>
            <w:proofErr w:type="spellStart"/>
            <w:r w:rsidRPr="00C311CC">
              <w:rPr>
                <w:rFonts w:eastAsia="SimSun"/>
                <w:lang w:val="en-US" w:eastAsia="zh-CN"/>
              </w:rPr>
              <w:t>ferered</w:t>
            </w:r>
            <w:proofErr w:type="spellEnd"/>
            <w:r w:rsidRPr="00C311CC">
              <w:rPr>
                <w:rFonts w:eastAsia="SimSun"/>
                <w:lang w:val="en-US" w:eastAsia="zh-CN"/>
              </w:rPr>
              <w:t xml:space="preserve"> to a UE as a mobile IAB-MT in the semantics description of the </w:t>
            </w:r>
            <w:r w:rsidRPr="00C311CC">
              <w:rPr>
                <w:rFonts w:eastAsia="SimSun"/>
                <w:i/>
                <w:iCs/>
                <w:lang w:val="en-US" w:eastAsia="zh-CN"/>
              </w:rPr>
              <w:t>Mobile IAB node Indication</w:t>
            </w:r>
            <w:r w:rsidRPr="00C311CC">
              <w:rPr>
                <w:rFonts w:eastAsia="SimSun"/>
                <w:lang w:val="en-US" w:eastAsia="zh-CN"/>
              </w:rPr>
              <w:t xml:space="preserve"> IE.</w:t>
            </w:r>
          </w:p>
          <w:p w14:paraId="40DCFFB6" w14:textId="4EA876C4" w:rsidR="00CC73AB" w:rsidRPr="00C311CC" w:rsidRDefault="00CC73AB" w:rsidP="00125445">
            <w:pPr>
              <w:pStyle w:val="CRCoverPage"/>
              <w:spacing w:after="0"/>
              <w:rPr>
                <w:lang w:val="en-US"/>
              </w:rPr>
            </w:pPr>
            <w:r w:rsidRPr="00C311CC">
              <w:rPr>
                <w:rFonts w:eastAsia="SimSun"/>
                <w:lang w:val="en-US" w:eastAsia="zh-CN"/>
              </w:rPr>
              <w:t xml:space="preserve">Made one editorial correction </w:t>
            </w:r>
            <w:proofErr w:type="gramStart"/>
            <w:r w:rsidRPr="00C311CC">
              <w:rPr>
                <w:rFonts w:eastAsia="SimSun"/>
                <w:lang w:val="en-US" w:eastAsia="zh-CN"/>
              </w:rPr>
              <w:t>in</w:t>
            </w:r>
            <w:proofErr w:type="gramEnd"/>
            <w:r w:rsidRPr="00C311CC">
              <w:rPr>
                <w:rFonts w:eastAsia="SimSun"/>
                <w:lang w:val="en-US" w:eastAsia="zh-CN"/>
              </w:rPr>
              <w:t xml:space="preserve"> 9.3.1.16.</w:t>
            </w:r>
          </w:p>
        </w:tc>
      </w:tr>
      <w:tr w:rsidR="00125445" w14:paraId="75A22CBE" w14:textId="77777777">
        <w:tc>
          <w:tcPr>
            <w:tcW w:w="2694" w:type="dxa"/>
            <w:gridSpan w:val="2"/>
            <w:tcBorders>
              <w:left w:val="single" w:sz="4" w:space="0" w:color="auto"/>
            </w:tcBorders>
          </w:tcPr>
          <w:p w14:paraId="459BB1DD" w14:textId="77777777" w:rsidR="00125445" w:rsidRDefault="00125445" w:rsidP="00125445">
            <w:pPr>
              <w:pStyle w:val="CRCoverPage"/>
              <w:spacing w:after="0"/>
              <w:rPr>
                <w:b/>
                <w:i/>
                <w:sz w:val="8"/>
                <w:szCs w:val="8"/>
              </w:rPr>
            </w:pPr>
          </w:p>
        </w:tc>
        <w:tc>
          <w:tcPr>
            <w:tcW w:w="6946" w:type="dxa"/>
            <w:gridSpan w:val="9"/>
            <w:tcBorders>
              <w:right w:val="single" w:sz="4" w:space="0" w:color="auto"/>
            </w:tcBorders>
          </w:tcPr>
          <w:p w14:paraId="01034607" w14:textId="77777777" w:rsidR="00125445" w:rsidRPr="00C311CC" w:rsidRDefault="00125445" w:rsidP="00125445">
            <w:pPr>
              <w:pStyle w:val="CRCoverPage"/>
              <w:spacing w:after="0"/>
              <w:rPr>
                <w:sz w:val="8"/>
                <w:szCs w:val="8"/>
              </w:rPr>
            </w:pPr>
          </w:p>
        </w:tc>
      </w:tr>
      <w:tr w:rsidR="00125445" w14:paraId="4A174234" w14:textId="77777777">
        <w:tc>
          <w:tcPr>
            <w:tcW w:w="2694" w:type="dxa"/>
            <w:gridSpan w:val="2"/>
            <w:tcBorders>
              <w:left w:val="single" w:sz="4" w:space="0" w:color="auto"/>
              <w:bottom w:val="single" w:sz="4" w:space="0" w:color="auto"/>
            </w:tcBorders>
          </w:tcPr>
          <w:p w14:paraId="699B69B0" w14:textId="77777777" w:rsidR="00125445" w:rsidRDefault="00125445" w:rsidP="0012544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326347" w14:textId="385189F7" w:rsidR="00125445" w:rsidRPr="00C311CC" w:rsidRDefault="00125445" w:rsidP="00125445">
            <w:pPr>
              <w:pStyle w:val="CRCoverPage"/>
              <w:spacing w:after="0"/>
              <w:rPr>
                <w:rFonts w:eastAsia="SimSun"/>
                <w:lang w:val="en-US" w:eastAsia="zh-CN"/>
              </w:rPr>
            </w:pPr>
            <w:r w:rsidRPr="00C311CC">
              <w:rPr>
                <w:rFonts w:eastAsia="SimSun"/>
                <w:lang w:val="en-US" w:eastAsia="zh-CN"/>
              </w:rPr>
              <w:t>Specification lacking definitions of relevant terms</w:t>
            </w:r>
            <w:r w:rsidR="00A44FFB" w:rsidRPr="00C311CC">
              <w:rPr>
                <w:rFonts w:eastAsia="SimSun"/>
                <w:lang w:val="en-US" w:eastAsia="zh-CN"/>
              </w:rPr>
              <w:t xml:space="preserve"> and containing inaccurate descriptions</w:t>
            </w:r>
            <w:r w:rsidRPr="00C311CC">
              <w:rPr>
                <w:rFonts w:eastAsia="SimSun"/>
                <w:lang w:val="en-US" w:eastAsia="zh-CN"/>
              </w:rPr>
              <w:t>.</w:t>
            </w:r>
          </w:p>
        </w:tc>
      </w:tr>
      <w:tr w:rsidR="00754384" w14:paraId="29A83A4E" w14:textId="77777777">
        <w:tc>
          <w:tcPr>
            <w:tcW w:w="2694" w:type="dxa"/>
            <w:gridSpan w:val="2"/>
          </w:tcPr>
          <w:p w14:paraId="7953B38E" w14:textId="77777777" w:rsidR="00754384" w:rsidRDefault="00754384">
            <w:pPr>
              <w:pStyle w:val="CRCoverPage"/>
              <w:spacing w:after="0"/>
              <w:rPr>
                <w:b/>
                <w:i/>
                <w:sz w:val="8"/>
                <w:szCs w:val="8"/>
              </w:rPr>
            </w:pPr>
          </w:p>
        </w:tc>
        <w:tc>
          <w:tcPr>
            <w:tcW w:w="6946" w:type="dxa"/>
            <w:gridSpan w:val="9"/>
          </w:tcPr>
          <w:p w14:paraId="1B1C59A8" w14:textId="77777777" w:rsidR="00754384" w:rsidRDefault="00754384">
            <w:pPr>
              <w:pStyle w:val="CRCoverPage"/>
              <w:spacing w:after="0"/>
              <w:rPr>
                <w:sz w:val="8"/>
                <w:szCs w:val="8"/>
              </w:rPr>
            </w:pPr>
          </w:p>
        </w:tc>
      </w:tr>
      <w:tr w:rsidR="00754384" w14:paraId="157DE41F" w14:textId="77777777">
        <w:tc>
          <w:tcPr>
            <w:tcW w:w="2694" w:type="dxa"/>
            <w:gridSpan w:val="2"/>
            <w:tcBorders>
              <w:top w:val="single" w:sz="4" w:space="0" w:color="auto"/>
              <w:left w:val="single" w:sz="4" w:space="0" w:color="auto"/>
            </w:tcBorders>
          </w:tcPr>
          <w:p w14:paraId="35D1859F" w14:textId="77777777" w:rsidR="00754384" w:rsidRDefault="0024468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20002F2" w14:textId="2CC3783D" w:rsidR="00754384" w:rsidRDefault="002C3991">
            <w:pPr>
              <w:pStyle w:val="CRCoverPage"/>
              <w:spacing w:after="0"/>
              <w:rPr>
                <w:rFonts w:eastAsia="SimSun"/>
                <w:lang w:val="en-US" w:eastAsia="zh-CN"/>
              </w:rPr>
            </w:pPr>
            <w:r>
              <w:rPr>
                <w:rFonts w:eastAsia="SimSun"/>
                <w:lang w:val="en-US" w:eastAsia="zh-CN"/>
              </w:rPr>
              <w:t>3.1</w:t>
            </w:r>
            <w:r w:rsidR="00CC73AB">
              <w:rPr>
                <w:rFonts w:eastAsia="SimSun"/>
                <w:lang w:val="en-US" w:eastAsia="zh-CN"/>
              </w:rPr>
              <w:t>, 9.2.5, 9.3.1.16.</w:t>
            </w:r>
          </w:p>
        </w:tc>
      </w:tr>
      <w:tr w:rsidR="00754384" w14:paraId="1273EBD4" w14:textId="77777777">
        <w:tc>
          <w:tcPr>
            <w:tcW w:w="2694" w:type="dxa"/>
            <w:gridSpan w:val="2"/>
            <w:tcBorders>
              <w:left w:val="single" w:sz="4" w:space="0" w:color="auto"/>
            </w:tcBorders>
          </w:tcPr>
          <w:p w14:paraId="19A52373" w14:textId="77777777" w:rsidR="00754384" w:rsidRDefault="00754384">
            <w:pPr>
              <w:pStyle w:val="CRCoverPage"/>
              <w:spacing w:after="0"/>
              <w:rPr>
                <w:b/>
                <w:i/>
                <w:sz w:val="8"/>
                <w:szCs w:val="8"/>
              </w:rPr>
            </w:pPr>
          </w:p>
        </w:tc>
        <w:tc>
          <w:tcPr>
            <w:tcW w:w="6946" w:type="dxa"/>
            <w:gridSpan w:val="9"/>
            <w:tcBorders>
              <w:right w:val="single" w:sz="4" w:space="0" w:color="auto"/>
            </w:tcBorders>
          </w:tcPr>
          <w:p w14:paraId="6F4DB05E" w14:textId="77777777" w:rsidR="00754384" w:rsidRDefault="00754384">
            <w:pPr>
              <w:pStyle w:val="CRCoverPage"/>
              <w:spacing w:after="0"/>
              <w:rPr>
                <w:sz w:val="8"/>
                <w:szCs w:val="8"/>
              </w:rPr>
            </w:pPr>
          </w:p>
        </w:tc>
      </w:tr>
      <w:tr w:rsidR="00754384" w14:paraId="470DBD27" w14:textId="77777777">
        <w:tc>
          <w:tcPr>
            <w:tcW w:w="2694" w:type="dxa"/>
            <w:gridSpan w:val="2"/>
            <w:tcBorders>
              <w:left w:val="single" w:sz="4" w:space="0" w:color="auto"/>
            </w:tcBorders>
          </w:tcPr>
          <w:p w14:paraId="042AEA3A" w14:textId="77777777" w:rsidR="00754384" w:rsidRDefault="0075438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686E1C" w14:textId="77777777" w:rsidR="00754384" w:rsidRDefault="0024468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552D79" w14:textId="77777777" w:rsidR="00754384" w:rsidRDefault="00244687">
            <w:pPr>
              <w:pStyle w:val="CRCoverPage"/>
              <w:spacing w:after="0"/>
              <w:jc w:val="center"/>
              <w:rPr>
                <w:b/>
                <w:caps/>
              </w:rPr>
            </w:pPr>
            <w:r>
              <w:rPr>
                <w:b/>
                <w:caps/>
              </w:rPr>
              <w:t>N</w:t>
            </w:r>
          </w:p>
        </w:tc>
        <w:tc>
          <w:tcPr>
            <w:tcW w:w="2977" w:type="dxa"/>
            <w:gridSpan w:val="4"/>
          </w:tcPr>
          <w:p w14:paraId="20BE33D4" w14:textId="77777777" w:rsidR="00754384" w:rsidRDefault="00754384">
            <w:pPr>
              <w:pStyle w:val="CRCoverPage"/>
              <w:tabs>
                <w:tab w:val="right" w:pos="2893"/>
              </w:tabs>
              <w:spacing w:after="0"/>
            </w:pPr>
          </w:p>
        </w:tc>
        <w:tc>
          <w:tcPr>
            <w:tcW w:w="3401" w:type="dxa"/>
            <w:gridSpan w:val="3"/>
            <w:tcBorders>
              <w:right w:val="single" w:sz="4" w:space="0" w:color="auto"/>
            </w:tcBorders>
            <w:shd w:val="clear" w:color="FFFF00" w:fill="auto"/>
          </w:tcPr>
          <w:p w14:paraId="3BD720AF" w14:textId="77777777" w:rsidR="00754384" w:rsidRDefault="00754384">
            <w:pPr>
              <w:pStyle w:val="CRCoverPage"/>
              <w:spacing w:after="0"/>
              <w:ind w:left="99"/>
            </w:pPr>
          </w:p>
        </w:tc>
      </w:tr>
      <w:tr w:rsidR="00754384" w14:paraId="1F5B0401" w14:textId="77777777">
        <w:tc>
          <w:tcPr>
            <w:tcW w:w="2694" w:type="dxa"/>
            <w:gridSpan w:val="2"/>
            <w:tcBorders>
              <w:left w:val="single" w:sz="4" w:space="0" w:color="auto"/>
            </w:tcBorders>
          </w:tcPr>
          <w:p w14:paraId="751E6A5D" w14:textId="77777777" w:rsidR="00754384" w:rsidRDefault="0024468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E372E3" w14:textId="6AE55B4A" w:rsidR="00754384" w:rsidRDefault="007543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B471A" w14:textId="3EDACC88" w:rsidR="00754384" w:rsidRDefault="00957FB6">
            <w:pPr>
              <w:pStyle w:val="CRCoverPage"/>
              <w:spacing w:after="0"/>
              <w:jc w:val="center"/>
              <w:rPr>
                <w:rFonts w:eastAsia="SimSun"/>
                <w:b/>
                <w:caps/>
                <w:lang w:val="en-US" w:eastAsia="zh-CN"/>
              </w:rPr>
            </w:pPr>
            <w:r>
              <w:rPr>
                <w:rFonts w:eastAsia="SimSun"/>
                <w:b/>
                <w:caps/>
                <w:lang w:val="en-US" w:eastAsia="zh-CN"/>
              </w:rPr>
              <w:t>X</w:t>
            </w:r>
          </w:p>
        </w:tc>
        <w:tc>
          <w:tcPr>
            <w:tcW w:w="2977" w:type="dxa"/>
            <w:gridSpan w:val="4"/>
          </w:tcPr>
          <w:p w14:paraId="15A3AC14" w14:textId="77777777" w:rsidR="00754384" w:rsidRDefault="0024468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10F9F32" w14:textId="1B5095C6" w:rsidR="00754384" w:rsidRPr="002275C3" w:rsidRDefault="00244687" w:rsidP="002275C3">
            <w:pPr>
              <w:pStyle w:val="CRCoverPage"/>
              <w:spacing w:after="0"/>
              <w:ind w:left="99"/>
              <w:rPr>
                <w:lang w:val="fr-FR"/>
              </w:rPr>
            </w:pPr>
            <w:r>
              <w:rPr>
                <w:lang w:val="fr-FR"/>
              </w:rPr>
              <w:t>TS</w:t>
            </w:r>
            <w:r w:rsidR="005308F5">
              <w:rPr>
                <w:lang w:val="fr-FR"/>
              </w:rPr>
              <w:t>/TR… CR …</w:t>
            </w:r>
          </w:p>
        </w:tc>
      </w:tr>
      <w:tr w:rsidR="00754384" w14:paraId="39BFE83B" w14:textId="77777777">
        <w:tc>
          <w:tcPr>
            <w:tcW w:w="2694" w:type="dxa"/>
            <w:gridSpan w:val="2"/>
            <w:tcBorders>
              <w:left w:val="single" w:sz="4" w:space="0" w:color="auto"/>
            </w:tcBorders>
          </w:tcPr>
          <w:p w14:paraId="01B54EBE" w14:textId="77777777" w:rsidR="00754384" w:rsidRDefault="0024468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39A813A" w14:textId="77777777" w:rsidR="00754384" w:rsidRDefault="007543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C5C5F" w14:textId="77777777" w:rsidR="00754384" w:rsidRDefault="00244687">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6750923C" w14:textId="77777777" w:rsidR="00754384" w:rsidRDefault="00244687">
            <w:pPr>
              <w:pStyle w:val="CRCoverPage"/>
              <w:spacing w:after="0"/>
            </w:pPr>
            <w:r>
              <w:t xml:space="preserve"> Test specifications</w:t>
            </w:r>
          </w:p>
        </w:tc>
        <w:tc>
          <w:tcPr>
            <w:tcW w:w="3401" w:type="dxa"/>
            <w:gridSpan w:val="3"/>
            <w:tcBorders>
              <w:right w:val="single" w:sz="4" w:space="0" w:color="auto"/>
            </w:tcBorders>
            <w:shd w:val="pct30" w:color="FFFF00" w:fill="auto"/>
          </w:tcPr>
          <w:p w14:paraId="1906ED07" w14:textId="77777777" w:rsidR="00754384" w:rsidRDefault="00244687">
            <w:pPr>
              <w:pStyle w:val="CRCoverPage"/>
              <w:spacing w:after="0"/>
              <w:ind w:left="99"/>
            </w:pPr>
            <w:r>
              <w:t xml:space="preserve">TS/TR ... CR ... </w:t>
            </w:r>
          </w:p>
        </w:tc>
      </w:tr>
      <w:tr w:rsidR="00754384" w14:paraId="04F0A918" w14:textId="77777777">
        <w:tc>
          <w:tcPr>
            <w:tcW w:w="2694" w:type="dxa"/>
            <w:gridSpan w:val="2"/>
            <w:tcBorders>
              <w:left w:val="single" w:sz="4" w:space="0" w:color="auto"/>
            </w:tcBorders>
          </w:tcPr>
          <w:p w14:paraId="123CEC3D" w14:textId="77777777" w:rsidR="00754384" w:rsidRDefault="0024468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63F9A9B" w14:textId="77777777" w:rsidR="00754384" w:rsidRDefault="007543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AF9DD" w14:textId="77777777" w:rsidR="00754384" w:rsidRDefault="00244687">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2F046AF" w14:textId="77777777" w:rsidR="00754384" w:rsidRDefault="00244687">
            <w:pPr>
              <w:pStyle w:val="CRCoverPage"/>
              <w:spacing w:after="0"/>
            </w:pPr>
            <w:r>
              <w:t xml:space="preserve"> O&amp;M Specifications</w:t>
            </w:r>
          </w:p>
        </w:tc>
        <w:tc>
          <w:tcPr>
            <w:tcW w:w="3401" w:type="dxa"/>
            <w:gridSpan w:val="3"/>
            <w:tcBorders>
              <w:right w:val="single" w:sz="4" w:space="0" w:color="auto"/>
            </w:tcBorders>
            <w:shd w:val="pct30" w:color="FFFF00" w:fill="auto"/>
          </w:tcPr>
          <w:p w14:paraId="66D498A4" w14:textId="77777777" w:rsidR="00754384" w:rsidRDefault="00244687">
            <w:pPr>
              <w:pStyle w:val="CRCoverPage"/>
              <w:spacing w:after="0"/>
              <w:ind w:left="99"/>
            </w:pPr>
            <w:r>
              <w:t xml:space="preserve">TS/TR ... CR ... </w:t>
            </w:r>
          </w:p>
        </w:tc>
      </w:tr>
      <w:tr w:rsidR="00754384" w14:paraId="6CE868A0" w14:textId="77777777">
        <w:tc>
          <w:tcPr>
            <w:tcW w:w="2694" w:type="dxa"/>
            <w:gridSpan w:val="2"/>
            <w:tcBorders>
              <w:left w:val="single" w:sz="4" w:space="0" w:color="auto"/>
            </w:tcBorders>
          </w:tcPr>
          <w:p w14:paraId="1F93A535" w14:textId="77777777" w:rsidR="00754384" w:rsidRDefault="00754384">
            <w:pPr>
              <w:pStyle w:val="CRCoverPage"/>
              <w:spacing w:after="0"/>
              <w:rPr>
                <w:b/>
                <w:i/>
              </w:rPr>
            </w:pPr>
          </w:p>
        </w:tc>
        <w:tc>
          <w:tcPr>
            <w:tcW w:w="6946" w:type="dxa"/>
            <w:gridSpan w:val="9"/>
            <w:tcBorders>
              <w:right w:val="single" w:sz="4" w:space="0" w:color="auto"/>
            </w:tcBorders>
          </w:tcPr>
          <w:p w14:paraId="7E35B186" w14:textId="77777777" w:rsidR="00754384" w:rsidRDefault="00754384">
            <w:pPr>
              <w:pStyle w:val="CRCoverPage"/>
              <w:spacing w:after="0"/>
            </w:pPr>
          </w:p>
        </w:tc>
      </w:tr>
      <w:tr w:rsidR="00754384" w14:paraId="5F933106" w14:textId="77777777">
        <w:tc>
          <w:tcPr>
            <w:tcW w:w="2694" w:type="dxa"/>
            <w:gridSpan w:val="2"/>
            <w:tcBorders>
              <w:left w:val="single" w:sz="4" w:space="0" w:color="auto"/>
              <w:bottom w:val="single" w:sz="4" w:space="0" w:color="auto"/>
            </w:tcBorders>
          </w:tcPr>
          <w:p w14:paraId="2B02A136" w14:textId="77777777" w:rsidR="00754384" w:rsidRDefault="0024468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EEF5B6D" w14:textId="77777777" w:rsidR="00754384" w:rsidRDefault="00754384">
            <w:pPr>
              <w:pStyle w:val="CRCoverPage"/>
              <w:spacing w:after="0"/>
              <w:ind w:left="100"/>
            </w:pPr>
          </w:p>
        </w:tc>
      </w:tr>
      <w:tr w:rsidR="00754384" w14:paraId="24C8DF7F" w14:textId="77777777">
        <w:tc>
          <w:tcPr>
            <w:tcW w:w="2694" w:type="dxa"/>
            <w:gridSpan w:val="2"/>
            <w:tcBorders>
              <w:top w:val="single" w:sz="4" w:space="0" w:color="auto"/>
              <w:bottom w:val="single" w:sz="4" w:space="0" w:color="auto"/>
            </w:tcBorders>
          </w:tcPr>
          <w:p w14:paraId="2CCC9783" w14:textId="77777777" w:rsidR="00754384" w:rsidRDefault="0075438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DD3862" w14:textId="77777777" w:rsidR="00754384" w:rsidRDefault="00754384">
            <w:pPr>
              <w:pStyle w:val="CRCoverPage"/>
              <w:spacing w:after="0"/>
              <w:ind w:left="100"/>
              <w:rPr>
                <w:sz w:val="8"/>
                <w:szCs w:val="8"/>
              </w:rPr>
            </w:pPr>
          </w:p>
        </w:tc>
      </w:tr>
      <w:tr w:rsidR="00754384" w14:paraId="26365844" w14:textId="77777777">
        <w:tc>
          <w:tcPr>
            <w:tcW w:w="2694" w:type="dxa"/>
            <w:gridSpan w:val="2"/>
            <w:tcBorders>
              <w:top w:val="single" w:sz="4" w:space="0" w:color="auto"/>
              <w:left w:val="single" w:sz="4" w:space="0" w:color="auto"/>
              <w:bottom w:val="single" w:sz="4" w:space="0" w:color="auto"/>
            </w:tcBorders>
          </w:tcPr>
          <w:p w14:paraId="4932C116" w14:textId="77777777" w:rsidR="00754384" w:rsidRDefault="0024468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4EDB0E" w14:textId="0A25D2A4" w:rsidR="00754384" w:rsidRDefault="00754384">
            <w:pPr>
              <w:pStyle w:val="CRCoverPage"/>
              <w:spacing w:after="0"/>
              <w:ind w:left="100"/>
              <w:rPr>
                <w:rFonts w:eastAsia="SimSun"/>
                <w:lang w:val="en-US" w:eastAsia="zh-CN"/>
              </w:rPr>
            </w:pPr>
          </w:p>
        </w:tc>
      </w:tr>
    </w:tbl>
    <w:p w14:paraId="0DE4FAAE" w14:textId="77777777" w:rsidR="00754384" w:rsidRDefault="00754384">
      <w:pPr>
        <w:pStyle w:val="CRCoverPage"/>
        <w:spacing w:after="0"/>
        <w:rPr>
          <w:sz w:val="8"/>
          <w:szCs w:val="8"/>
        </w:rPr>
        <w:sectPr w:rsidR="00754384">
          <w:headerReference w:type="default" r:id="rId15"/>
          <w:footnotePr>
            <w:numRestart w:val="eachSect"/>
          </w:footnotePr>
          <w:pgSz w:w="11907" w:h="16840"/>
          <w:pgMar w:top="1418" w:right="1134" w:bottom="1134" w:left="1134" w:header="680" w:footer="567" w:gutter="0"/>
          <w:cols w:space="720"/>
        </w:sectPr>
      </w:pPr>
    </w:p>
    <w:p w14:paraId="5FB70B99" w14:textId="201184C9" w:rsidR="00FA3BA8" w:rsidRPr="00FA3BA8" w:rsidRDefault="0069334C" w:rsidP="00FA3BA8">
      <w:pPr>
        <w:jc w:val="center"/>
      </w:pPr>
      <w:bookmarkStart w:id="2" w:name="_Toc200459713"/>
      <w:bookmarkStart w:id="3" w:name="_Toc20955034"/>
      <w:bookmarkStart w:id="4" w:name="_Toc29991221"/>
      <w:bookmarkStart w:id="5" w:name="_Toc36555621"/>
      <w:bookmarkStart w:id="6" w:name="_Toc44497284"/>
      <w:bookmarkStart w:id="7" w:name="_Toc45107672"/>
      <w:bookmarkStart w:id="8" w:name="_Toc45901292"/>
      <w:bookmarkStart w:id="9" w:name="_Toc51850371"/>
      <w:bookmarkStart w:id="10" w:name="_Toc56693374"/>
      <w:bookmarkStart w:id="11" w:name="_Toc64446917"/>
      <w:bookmarkStart w:id="12" w:name="_Toc66286411"/>
      <w:bookmarkStart w:id="13" w:name="_Toc74151106"/>
      <w:bookmarkStart w:id="14" w:name="_Toc88653578"/>
      <w:bookmarkStart w:id="15" w:name="_Toc97903934"/>
      <w:bookmarkStart w:id="16" w:name="_Toc98867947"/>
      <w:bookmarkStart w:id="17" w:name="_Toc105174231"/>
      <w:bookmarkStart w:id="18" w:name="_Toc106109068"/>
      <w:bookmarkStart w:id="19" w:name="_Toc113824889"/>
      <w:bookmarkStart w:id="20" w:name="_Toc200461424"/>
      <w:bookmarkStart w:id="21" w:name="_Toc534717884"/>
      <w:bookmarkStart w:id="22" w:name="_Toc45832920"/>
      <w:bookmarkStart w:id="23" w:name="_Toc98403880"/>
      <w:bookmarkStart w:id="24" w:name="_Toc209707288"/>
      <w:bookmarkStart w:id="25" w:name="_Toc20954912"/>
      <w:bookmarkStart w:id="26" w:name="_Toc51745705"/>
      <w:bookmarkStart w:id="27" w:name="_Toc29504517"/>
      <w:bookmarkStart w:id="28" w:name="_Toc36552963"/>
      <w:bookmarkStart w:id="29" w:name="_Toc29503349"/>
      <w:bookmarkStart w:id="30" w:name="_Toc45897501"/>
      <w:bookmarkStart w:id="31" w:name="_Toc97890971"/>
      <w:bookmarkStart w:id="32" w:name="_Toc73981839"/>
      <w:bookmarkStart w:id="33" w:name="_Toc36554690"/>
      <w:bookmarkStart w:id="34" w:name="_Toc88651928"/>
      <w:bookmarkStart w:id="35" w:name="_Toc64445969"/>
      <w:bookmarkStart w:id="36" w:name="_Toc45720232"/>
      <w:bookmarkStart w:id="37" w:name="_Toc45651980"/>
      <w:bookmarkStart w:id="38" w:name="_Toc45798112"/>
      <w:bookmarkStart w:id="39" w:name="_Toc45658412"/>
      <w:bookmarkStart w:id="40" w:name="_Toc29503933"/>
      <w:r>
        <w:rPr>
          <w:highlight w:val="yellow"/>
        </w:rPr>
        <w:lastRenderedPageBreak/>
        <w:t>-------------------------------------------Start of changes-------------------------------------------</w:t>
      </w:r>
      <w:bookmarkStart w:id="41" w:name="_Toc20954815"/>
      <w:bookmarkStart w:id="42" w:name="_Toc29503252"/>
      <w:bookmarkStart w:id="43" w:name="_Toc29503836"/>
      <w:bookmarkStart w:id="44" w:name="_Toc29504420"/>
      <w:bookmarkStart w:id="45" w:name="_Toc36552866"/>
      <w:bookmarkStart w:id="46" w:name="_Toc36554593"/>
      <w:bookmarkStart w:id="47" w:name="_Toc45651846"/>
      <w:bookmarkStart w:id="48" w:name="_Toc45658278"/>
      <w:bookmarkStart w:id="49" w:name="_Toc45720098"/>
      <w:bookmarkStart w:id="50" w:name="_Toc45797978"/>
      <w:bookmarkStart w:id="51" w:name="_Toc45897367"/>
      <w:bookmarkStart w:id="52" w:name="_Toc51745567"/>
      <w:bookmarkStart w:id="53" w:name="_Toc64445831"/>
      <w:bookmarkStart w:id="54" w:name="_Toc73981701"/>
      <w:bookmarkStart w:id="55" w:name="_Toc88651790"/>
      <w:bookmarkStart w:id="56" w:name="_Toc97890833"/>
      <w:bookmarkStart w:id="57" w:name="_Toc99122908"/>
      <w:bookmarkStart w:id="58" w:name="_Toc99661711"/>
      <w:bookmarkStart w:id="59" w:name="_Toc105151772"/>
      <w:bookmarkStart w:id="60" w:name="_Toc105173578"/>
      <w:bookmarkStart w:id="61" w:name="_Toc106108577"/>
      <w:bookmarkStart w:id="62" w:name="_Toc106122482"/>
      <w:bookmarkStart w:id="63" w:name="_Toc107409035"/>
      <w:bookmarkStart w:id="64" w:name="_Toc112756224"/>
      <w:bookmarkStart w:id="65" w:name="_Toc209691814"/>
    </w:p>
    <w:p w14:paraId="6389B2D5" w14:textId="77777777" w:rsidR="00BA2107" w:rsidRPr="00BA2107" w:rsidRDefault="00BA2107" w:rsidP="00BA2107">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ko-KR"/>
        </w:rPr>
      </w:pPr>
      <w:bookmarkStart w:id="66" w:name="_Toc216993654"/>
      <w:bookmarkStart w:id="67" w:name="_Toc106108853"/>
      <w:bookmarkStart w:id="68" w:name="_Toc209691608"/>
      <w:bookmarkStart w:id="69" w:name="_Toc216893704"/>
      <w:r w:rsidRPr="00BA2107">
        <w:rPr>
          <w:rFonts w:ascii="Arial" w:eastAsia="Malgun Gothic" w:hAnsi="Arial"/>
          <w:sz w:val="32"/>
          <w:lang w:eastAsia="ko-KR"/>
        </w:rPr>
        <w:t>3.1</w:t>
      </w:r>
      <w:r w:rsidRPr="00BA2107">
        <w:rPr>
          <w:rFonts w:ascii="Arial" w:eastAsia="Malgun Gothic" w:hAnsi="Arial"/>
          <w:sz w:val="32"/>
          <w:lang w:eastAsia="ko-KR"/>
        </w:rPr>
        <w:tab/>
        <w:t>Definitions</w:t>
      </w:r>
      <w:bookmarkEnd w:id="66"/>
    </w:p>
    <w:p w14:paraId="349E8EEA" w14:textId="77777777" w:rsidR="00BA2107" w:rsidRPr="00BA2107" w:rsidRDefault="00BA2107" w:rsidP="00BA2107">
      <w:pPr>
        <w:overflowPunct w:val="0"/>
        <w:autoSpaceDE w:val="0"/>
        <w:autoSpaceDN w:val="0"/>
        <w:adjustRightInd w:val="0"/>
        <w:textAlignment w:val="baseline"/>
        <w:rPr>
          <w:rFonts w:eastAsia="Malgun Gothic"/>
          <w:lang w:eastAsia="ko-KR"/>
        </w:rPr>
      </w:pPr>
      <w:r w:rsidRPr="00BA2107">
        <w:rPr>
          <w:rFonts w:eastAsia="Malgun Gothic"/>
          <w:lang w:eastAsia="ko-KR"/>
        </w:rPr>
        <w:t xml:space="preserve">For the purposes of the present document, the terms and definitions given in </w:t>
      </w:r>
      <w:bookmarkStart w:id="70" w:name="OLE_LINK6"/>
      <w:bookmarkStart w:id="71" w:name="OLE_LINK7"/>
      <w:bookmarkStart w:id="72" w:name="OLE_LINK8"/>
      <w:r w:rsidRPr="00BA2107">
        <w:rPr>
          <w:rFonts w:eastAsia="Malgun Gothic"/>
          <w:lang w:eastAsia="ko-KR"/>
        </w:rPr>
        <w:t xml:space="preserve">3GPP </w:t>
      </w:r>
      <w:bookmarkEnd w:id="70"/>
      <w:bookmarkEnd w:id="71"/>
      <w:bookmarkEnd w:id="72"/>
      <w:r w:rsidRPr="00BA2107">
        <w:rPr>
          <w:rFonts w:eastAsia="Malgun Gothic"/>
          <w:lang w:eastAsia="ko-KR"/>
        </w:rPr>
        <w:t>TR 21.905 [1] and the following apply. A term defined in the present document takes precedence over the definition of the same term, if any, in 3GPP TR 21.905 [1].</w:t>
      </w:r>
    </w:p>
    <w:p w14:paraId="41DD7250" w14:textId="77777777" w:rsidR="00BA2107" w:rsidRPr="00BA2107" w:rsidRDefault="00BA2107" w:rsidP="00BA2107">
      <w:pPr>
        <w:overflowPunct w:val="0"/>
        <w:autoSpaceDE w:val="0"/>
        <w:autoSpaceDN w:val="0"/>
        <w:adjustRightInd w:val="0"/>
        <w:textAlignment w:val="baseline"/>
        <w:rPr>
          <w:rFonts w:eastAsia="Malgun Gothic"/>
          <w:lang w:eastAsia="ko-KR"/>
        </w:rPr>
      </w:pPr>
      <w:r w:rsidRPr="00BA2107">
        <w:rPr>
          <w:rFonts w:eastAsia="Malgun Gothic"/>
          <w:b/>
          <w:lang w:eastAsia="ko-KR"/>
        </w:rPr>
        <w:t>ACL functionality:</w:t>
      </w:r>
      <w:r w:rsidRPr="00BA2107">
        <w:rPr>
          <w:rFonts w:eastAsia="Malgun Gothic"/>
          <w:lang w:eastAsia="ko-KR"/>
        </w:rPr>
        <w:t xml:space="preserve"> as defined in TS 36.413 [16].</w:t>
      </w:r>
    </w:p>
    <w:p w14:paraId="67772F97" w14:textId="77777777" w:rsidR="00BA2107" w:rsidRPr="00BA2107" w:rsidRDefault="00BA2107" w:rsidP="00BA2107">
      <w:pPr>
        <w:overflowPunct w:val="0"/>
        <w:autoSpaceDE w:val="0"/>
        <w:autoSpaceDN w:val="0"/>
        <w:adjustRightInd w:val="0"/>
        <w:textAlignment w:val="baseline"/>
        <w:rPr>
          <w:rFonts w:eastAsia="Malgun Gothic"/>
          <w:lang w:eastAsia="ko-KR"/>
        </w:rPr>
      </w:pPr>
      <w:r w:rsidRPr="00BA2107">
        <w:rPr>
          <w:rFonts w:eastAsia="SimSun"/>
          <w:b/>
          <w:lang w:eastAsia="ko-KR"/>
        </w:rPr>
        <w:t>A-IoT CN node:</w:t>
      </w:r>
      <w:r w:rsidRPr="00BA2107">
        <w:rPr>
          <w:rFonts w:eastAsia="SimSun"/>
          <w:lang w:eastAsia="ko-KR"/>
        </w:rPr>
        <w:t xml:space="preserve"> as defined in TS 38.300 [8].</w:t>
      </w:r>
    </w:p>
    <w:p w14:paraId="6269AD76" w14:textId="77777777" w:rsidR="00BA2107" w:rsidRPr="00BA2107" w:rsidRDefault="00BA2107" w:rsidP="00BA2107">
      <w:pPr>
        <w:overflowPunct w:val="0"/>
        <w:autoSpaceDE w:val="0"/>
        <w:autoSpaceDN w:val="0"/>
        <w:adjustRightInd w:val="0"/>
        <w:textAlignment w:val="baseline"/>
        <w:rPr>
          <w:rFonts w:eastAsia="Malgun Gothic"/>
          <w:b/>
          <w:lang w:eastAsia="ko-KR"/>
        </w:rPr>
      </w:pPr>
      <w:r w:rsidRPr="00BA2107">
        <w:rPr>
          <w:rFonts w:eastAsia="SimSun"/>
          <w:b/>
          <w:bCs/>
          <w:lang w:eastAsia="ko-KR"/>
        </w:rPr>
        <w:t>A-IoT NAS:</w:t>
      </w:r>
      <w:r w:rsidRPr="00BA2107">
        <w:rPr>
          <w:rFonts w:eastAsia="SimSun"/>
          <w:lang w:eastAsia="ko-KR"/>
        </w:rPr>
        <w:t xml:space="preserve"> as defined in TS 23.369 [60]</w:t>
      </w:r>
      <w:r w:rsidRPr="00BA2107">
        <w:rPr>
          <w:rFonts w:eastAsia="SimSun" w:hint="eastAsia"/>
          <w:lang w:eastAsia="zh-CN"/>
        </w:rPr>
        <w:t>.</w:t>
      </w:r>
    </w:p>
    <w:p w14:paraId="0B308081" w14:textId="77777777" w:rsidR="00BA2107" w:rsidRPr="00BA2107" w:rsidRDefault="00BA2107" w:rsidP="00BA2107">
      <w:pPr>
        <w:overflowPunct w:val="0"/>
        <w:autoSpaceDE w:val="0"/>
        <w:autoSpaceDN w:val="0"/>
        <w:adjustRightInd w:val="0"/>
        <w:textAlignment w:val="baseline"/>
        <w:rPr>
          <w:rFonts w:eastAsia="Malgun Gothic"/>
          <w:lang w:eastAsia="ko-KR"/>
        </w:rPr>
      </w:pPr>
      <w:r w:rsidRPr="00BA2107">
        <w:rPr>
          <w:rFonts w:eastAsia="Malgun Gothic"/>
          <w:b/>
          <w:lang w:eastAsia="ko-KR"/>
        </w:rPr>
        <w:t>CAG cell:</w:t>
      </w:r>
      <w:r w:rsidRPr="00BA2107">
        <w:rPr>
          <w:rFonts w:eastAsia="Malgun Gothic"/>
          <w:lang w:eastAsia="ko-KR"/>
        </w:rPr>
        <w:t xml:space="preserve"> as defined in TS 38.300 [8].</w:t>
      </w:r>
    </w:p>
    <w:p w14:paraId="5EBE9945" w14:textId="77777777" w:rsidR="00BA2107" w:rsidRPr="00BA2107" w:rsidRDefault="00BA2107" w:rsidP="00BA2107">
      <w:pPr>
        <w:overflowPunct w:val="0"/>
        <w:autoSpaceDE w:val="0"/>
        <w:autoSpaceDN w:val="0"/>
        <w:adjustRightInd w:val="0"/>
        <w:textAlignment w:val="baseline"/>
        <w:rPr>
          <w:rFonts w:eastAsia="SimSun"/>
          <w:lang w:eastAsia="ko-KR"/>
        </w:rPr>
      </w:pPr>
      <w:r w:rsidRPr="00BA2107">
        <w:rPr>
          <w:rFonts w:eastAsia="SimSun"/>
          <w:b/>
          <w:lang w:eastAsia="ko-KR"/>
        </w:rPr>
        <w:t>DAPS Handover</w:t>
      </w:r>
      <w:r w:rsidRPr="00BA2107">
        <w:rPr>
          <w:rFonts w:eastAsia="SimSun"/>
          <w:lang w:eastAsia="ko-KR"/>
        </w:rPr>
        <w:t>: as defined in TS 38.300 [8].</w:t>
      </w:r>
    </w:p>
    <w:p w14:paraId="510AE60D" w14:textId="77777777" w:rsidR="00BA2107" w:rsidRPr="00BA2107" w:rsidRDefault="00BA2107" w:rsidP="00BA2107">
      <w:pPr>
        <w:overflowPunct w:val="0"/>
        <w:autoSpaceDE w:val="0"/>
        <w:autoSpaceDN w:val="0"/>
        <w:adjustRightInd w:val="0"/>
        <w:textAlignment w:val="baseline"/>
        <w:rPr>
          <w:rFonts w:eastAsia="Malgun Gothic"/>
          <w:lang w:eastAsia="ko-KR"/>
        </w:rPr>
      </w:pPr>
      <w:r w:rsidRPr="00BA2107">
        <w:rPr>
          <w:rFonts w:eastAsia="Malgun Gothic"/>
          <w:b/>
          <w:lang w:eastAsia="ko-KR"/>
        </w:rPr>
        <w:t xml:space="preserve">Elementary Procedure: </w:t>
      </w:r>
      <w:r w:rsidRPr="00BA2107">
        <w:rPr>
          <w:rFonts w:eastAsia="Malgun Gothic"/>
          <w:lang w:eastAsia="ko-KR"/>
        </w:rPr>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14:paraId="2A284F79" w14:textId="77777777" w:rsidR="00BA2107" w:rsidRPr="00BA2107" w:rsidRDefault="00BA2107" w:rsidP="00BA2107">
      <w:pPr>
        <w:overflowPunct w:val="0"/>
        <w:autoSpaceDE w:val="0"/>
        <w:autoSpaceDN w:val="0"/>
        <w:adjustRightInd w:val="0"/>
        <w:textAlignment w:val="baseline"/>
        <w:rPr>
          <w:rFonts w:eastAsia="Malgun Gothic"/>
          <w:lang w:eastAsia="ko-KR"/>
        </w:rPr>
      </w:pPr>
      <w:r w:rsidRPr="00BA2107">
        <w:rPr>
          <w:rFonts w:eastAsia="Malgun Gothic"/>
          <w:lang w:eastAsia="ko-KR"/>
        </w:rPr>
        <w:t>An EP consists of an initiating message and possibly a response message. Two kinds of EPs are used:</w:t>
      </w:r>
    </w:p>
    <w:p w14:paraId="677DAB1F" w14:textId="77777777" w:rsidR="00BA2107" w:rsidRPr="00BA2107" w:rsidRDefault="00BA2107" w:rsidP="00BA2107">
      <w:pPr>
        <w:overflowPunct w:val="0"/>
        <w:autoSpaceDE w:val="0"/>
        <w:autoSpaceDN w:val="0"/>
        <w:adjustRightInd w:val="0"/>
        <w:ind w:left="568" w:hanging="284"/>
        <w:textAlignment w:val="baseline"/>
        <w:rPr>
          <w:rFonts w:eastAsia="Malgun Gothic"/>
          <w:lang w:eastAsia="ko-KR"/>
        </w:rPr>
      </w:pPr>
      <w:r w:rsidRPr="00BA2107">
        <w:rPr>
          <w:rFonts w:eastAsia="Malgun Gothic"/>
          <w:lang w:eastAsia="ko-KR"/>
        </w:rPr>
        <w:t>-</w:t>
      </w:r>
      <w:r w:rsidRPr="00BA2107">
        <w:rPr>
          <w:rFonts w:eastAsia="Malgun Gothic"/>
          <w:lang w:eastAsia="ko-KR"/>
        </w:rPr>
        <w:tab/>
      </w:r>
      <w:r w:rsidRPr="00BA2107">
        <w:rPr>
          <w:rFonts w:eastAsia="Malgun Gothic"/>
          <w:b/>
          <w:lang w:eastAsia="ko-KR"/>
        </w:rPr>
        <w:t xml:space="preserve">Class 1: </w:t>
      </w:r>
      <w:r w:rsidRPr="00BA2107">
        <w:rPr>
          <w:rFonts w:eastAsia="Malgun Gothic"/>
          <w:lang w:eastAsia="ko-KR"/>
        </w:rPr>
        <w:t>Elementary Procedures with response (success and/or failure).</w:t>
      </w:r>
    </w:p>
    <w:p w14:paraId="5B1AC01E" w14:textId="77777777" w:rsidR="00BA2107" w:rsidRPr="00BA2107" w:rsidRDefault="00BA2107" w:rsidP="00BA2107">
      <w:pPr>
        <w:overflowPunct w:val="0"/>
        <w:autoSpaceDE w:val="0"/>
        <w:autoSpaceDN w:val="0"/>
        <w:adjustRightInd w:val="0"/>
        <w:ind w:left="568" w:hanging="284"/>
        <w:textAlignment w:val="baseline"/>
        <w:rPr>
          <w:rFonts w:eastAsia="Malgun Gothic"/>
          <w:lang w:eastAsia="ko-KR"/>
        </w:rPr>
      </w:pPr>
      <w:r w:rsidRPr="00BA2107">
        <w:rPr>
          <w:rFonts w:eastAsia="Malgun Gothic"/>
          <w:lang w:eastAsia="ko-KR"/>
        </w:rPr>
        <w:t>-</w:t>
      </w:r>
      <w:r w:rsidRPr="00BA2107">
        <w:rPr>
          <w:rFonts w:eastAsia="Malgun Gothic"/>
          <w:lang w:eastAsia="ko-KR"/>
        </w:rPr>
        <w:tab/>
      </w:r>
      <w:r w:rsidRPr="00BA2107">
        <w:rPr>
          <w:rFonts w:eastAsia="Malgun Gothic"/>
          <w:b/>
          <w:lang w:eastAsia="ko-KR"/>
        </w:rPr>
        <w:t xml:space="preserve">Class 2: </w:t>
      </w:r>
      <w:r w:rsidRPr="00BA2107">
        <w:rPr>
          <w:rFonts w:eastAsia="Malgun Gothic"/>
          <w:lang w:eastAsia="ko-KR"/>
        </w:rPr>
        <w:t>Elementary Procedures without response.</w:t>
      </w:r>
    </w:p>
    <w:p w14:paraId="2C492268" w14:textId="77777777" w:rsidR="00BA2107" w:rsidRPr="00BA2107" w:rsidRDefault="00BA2107" w:rsidP="00BA2107">
      <w:pPr>
        <w:overflowPunct w:val="0"/>
        <w:autoSpaceDE w:val="0"/>
        <w:autoSpaceDN w:val="0"/>
        <w:adjustRightInd w:val="0"/>
        <w:textAlignment w:val="baseline"/>
        <w:rPr>
          <w:rFonts w:eastAsia="Malgun Gothic"/>
          <w:lang w:eastAsia="ko-KR"/>
        </w:rPr>
      </w:pPr>
      <w:r w:rsidRPr="00BA2107">
        <w:rPr>
          <w:rFonts w:eastAsia="Malgun Gothic"/>
          <w:lang w:eastAsia="ko-KR"/>
        </w:rPr>
        <w:t>For Class 1 EPs, the types of responses can be as follows:</w:t>
      </w:r>
    </w:p>
    <w:p w14:paraId="0CB9ABA7" w14:textId="77777777" w:rsidR="00BA2107" w:rsidRPr="00BA2107" w:rsidRDefault="00BA2107" w:rsidP="00BA2107">
      <w:pPr>
        <w:overflowPunct w:val="0"/>
        <w:autoSpaceDE w:val="0"/>
        <w:autoSpaceDN w:val="0"/>
        <w:adjustRightInd w:val="0"/>
        <w:ind w:left="568" w:hanging="284"/>
        <w:textAlignment w:val="baseline"/>
        <w:rPr>
          <w:rFonts w:eastAsia="Malgun Gothic"/>
          <w:lang w:eastAsia="ko-KR"/>
        </w:rPr>
      </w:pPr>
      <w:r w:rsidRPr="00BA2107">
        <w:rPr>
          <w:rFonts w:eastAsia="Malgun Gothic"/>
          <w:lang w:eastAsia="ko-KR"/>
        </w:rPr>
        <w:t>Successful:</w:t>
      </w:r>
    </w:p>
    <w:p w14:paraId="49FADE2A" w14:textId="77777777" w:rsidR="00BA2107" w:rsidRPr="00BA2107" w:rsidRDefault="00BA2107" w:rsidP="00BA2107">
      <w:pPr>
        <w:overflowPunct w:val="0"/>
        <w:autoSpaceDE w:val="0"/>
        <w:autoSpaceDN w:val="0"/>
        <w:adjustRightInd w:val="0"/>
        <w:ind w:left="851" w:hanging="284"/>
        <w:textAlignment w:val="baseline"/>
        <w:rPr>
          <w:rFonts w:eastAsia="Malgun Gothic"/>
          <w:lang w:eastAsia="ko-KR"/>
        </w:rPr>
      </w:pPr>
      <w:r w:rsidRPr="00BA2107">
        <w:rPr>
          <w:rFonts w:eastAsia="Malgun Gothic"/>
          <w:lang w:eastAsia="ko-KR"/>
        </w:rPr>
        <w:t>-</w:t>
      </w:r>
      <w:r w:rsidRPr="00BA2107">
        <w:rPr>
          <w:rFonts w:eastAsia="Malgun Gothic"/>
          <w:lang w:eastAsia="ko-KR"/>
        </w:rPr>
        <w:tab/>
        <w:t>A signalling message explicitly indicates that the elementary procedure successfully completed with the receipt of the response.</w:t>
      </w:r>
    </w:p>
    <w:p w14:paraId="3829C973" w14:textId="77777777" w:rsidR="00BA2107" w:rsidRPr="00BA2107" w:rsidRDefault="00BA2107" w:rsidP="00BA2107">
      <w:pPr>
        <w:overflowPunct w:val="0"/>
        <w:autoSpaceDE w:val="0"/>
        <w:autoSpaceDN w:val="0"/>
        <w:adjustRightInd w:val="0"/>
        <w:ind w:left="568" w:hanging="284"/>
        <w:textAlignment w:val="baseline"/>
        <w:rPr>
          <w:rFonts w:eastAsia="Malgun Gothic"/>
          <w:lang w:eastAsia="ko-KR"/>
        </w:rPr>
      </w:pPr>
      <w:r w:rsidRPr="00BA2107">
        <w:rPr>
          <w:rFonts w:eastAsia="Malgun Gothic"/>
          <w:lang w:eastAsia="ko-KR"/>
        </w:rPr>
        <w:t>Unsuccessful:</w:t>
      </w:r>
    </w:p>
    <w:p w14:paraId="3622129A" w14:textId="77777777" w:rsidR="00BA2107" w:rsidRPr="00BA2107" w:rsidRDefault="00BA2107" w:rsidP="00BA2107">
      <w:pPr>
        <w:overflowPunct w:val="0"/>
        <w:autoSpaceDE w:val="0"/>
        <w:autoSpaceDN w:val="0"/>
        <w:adjustRightInd w:val="0"/>
        <w:ind w:left="851" w:hanging="284"/>
        <w:textAlignment w:val="baseline"/>
        <w:rPr>
          <w:rFonts w:eastAsia="Malgun Gothic"/>
          <w:lang w:eastAsia="ko-KR"/>
        </w:rPr>
      </w:pPr>
      <w:r w:rsidRPr="00BA2107">
        <w:rPr>
          <w:rFonts w:eastAsia="Malgun Gothic"/>
          <w:lang w:eastAsia="ko-KR"/>
        </w:rPr>
        <w:t>-</w:t>
      </w:r>
      <w:r w:rsidRPr="00BA2107">
        <w:rPr>
          <w:rFonts w:eastAsia="Malgun Gothic"/>
          <w:lang w:eastAsia="ko-KR"/>
        </w:rPr>
        <w:tab/>
        <w:t>A signalling message explicitly indicates that the EP failed.</w:t>
      </w:r>
    </w:p>
    <w:p w14:paraId="54305EE8" w14:textId="77777777" w:rsidR="00BA2107" w:rsidRPr="00BA2107" w:rsidRDefault="00BA2107" w:rsidP="00BA2107">
      <w:pPr>
        <w:overflowPunct w:val="0"/>
        <w:autoSpaceDE w:val="0"/>
        <w:autoSpaceDN w:val="0"/>
        <w:adjustRightInd w:val="0"/>
        <w:ind w:left="851" w:hanging="284"/>
        <w:textAlignment w:val="baseline"/>
        <w:rPr>
          <w:rFonts w:eastAsia="Malgun Gothic"/>
          <w:lang w:eastAsia="ko-KR"/>
        </w:rPr>
      </w:pPr>
      <w:r w:rsidRPr="00BA2107">
        <w:rPr>
          <w:rFonts w:eastAsia="Malgun Gothic"/>
          <w:lang w:eastAsia="ko-KR"/>
        </w:rPr>
        <w:t>-</w:t>
      </w:r>
      <w:r w:rsidRPr="00BA2107">
        <w:rPr>
          <w:rFonts w:eastAsia="Malgun Gothic"/>
          <w:lang w:eastAsia="ko-KR"/>
        </w:rPr>
        <w:tab/>
        <w:t>On time supervision expiry (i.e., absence of expected response).</w:t>
      </w:r>
    </w:p>
    <w:p w14:paraId="5EB5D6A0" w14:textId="77777777" w:rsidR="00BA2107" w:rsidRPr="00BA2107" w:rsidRDefault="00BA2107" w:rsidP="00BA2107">
      <w:pPr>
        <w:overflowPunct w:val="0"/>
        <w:autoSpaceDE w:val="0"/>
        <w:autoSpaceDN w:val="0"/>
        <w:adjustRightInd w:val="0"/>
        <w:ind w:left="568" w:hanging="284"/>
        <w:textAlignment w:val="baseline"/>
        <w:rPr>
          <w:rFonts w:eastAsia="Malgun Gothic"/>
          <w:lang w:eastAsia="ko-KR"/>
        </w:rPr>
      </w:pPr>
      <w:r w:rsidRPr="00BA2107">
        <w:rPr>
          <w:rFonts w:eastAsia="Malgun Gothic"/>
          <w:lang w:eastAsia="ko-KR"/>
        </w:rPr>
        <w:t>Successful and Unsuccessful:</w:t>
      </w:r>
    </w:p>
    <w:p w14:paraId="00F7AAFF" w14:textId="77777777" w:rsidR="00BA2107" w:rsidRPr="00BA2107" w:rsidRDefault="00BA2107" w:rsidP="00BA2107">
      <w:pPr>
        <w:overflowPunct w:val="0"/>
        <w:autoSpaceDE w:val="0"/>
        <w:autoSpaceDN w:val="0"/>
        <w:adjustRightInd w:val="0"/>
        <w:ind w:left="851" w:hanging="284"/>
        <w:textAlignment w:val="baseline"/>
        <w:rPr>
          <w:rFonts w:eastAsia="Malgun Gothic"/>
          <w:lang w:eastAsia="ko-KR"/>
        </w:rPr>
      </w:pPr>
      <w:r w:rsidRPr="00BA2107">
        <w:rPr>
          <w:rFonts w:eastAsia="Malgun Gothic"/>
          <w:lang w:eastAsia="ko-KR"/>
        </w:rPr>
        <w:t>-</w:t>
      </w:r>
      <w:r w:rsidRPr="00BA2107">
        <w:rPr>
          <w:rFonts w:eastAsia="Malgun Gothic"/>
          <w:lang w:eastAsia="ko-KR"/>
        </w:rPr>
        <w:tab/>
        <w:t>One signalling message reports both successful and unsuccessful outcome for the different included requests. The response message used is the one defined for successful outcome.</w:t>
      </w:r>
    </w:p>
    <w:p w14:paraId="38679735" w14:textId="77777777" w:rsidR="00BA2107" w:rsidRPr="00BA2107" w:rsidRDefault="00BA2107" w:rsidP="00BA2107">
      <w:pPr>
        <w:overflowPunct w:val="0"/>
        <w:autoSpaceDE w:val="0"/>
        <w:autoSpaceDN w:val="0"/>
        <w:adjustRightInd w:val="0"/>
        <w:textAlignment w:val="baseline"/>
        <w:rPr>
          <w:rFonts w:eastAsia="Malgun Gothic"/>
          <w:lang w:eastAsia="ko-KR"/>
        </w:rPr>
      </w:pPr>
      <w:bookmarkStart w:id="73" w:name="_Hlk508607679"/>
      <w:r w:rsidRPr="00BA2107">
        <w:rPr>
          <w:rFonts w:eastAsia="Malgun Gothic"/>
          <w:lang w:eastAsia="ko-KR"/>
        </w:rPr>
        <w:t>Class 2 EPs are considered always successful</w:t>
      </w:r>
      <w:bookmarkEnd w:id="73"/>
      <w:r w:rsidRPr="00BA2107">
        <w:rPr>
          <w:rFonts w:eastAsia="Malgun Gothic"/>
          <w:lang w:eastAsia="ko-KR"/>
        </w:rPr>
        <w:t>.</w:t>
      </w:r>
    </w:p>
    <w:p w14:paraId="7920AA49" w14:textId="77777777" w:rsidR="00BA2107" w:rsidRPr="00BA2107" w:rsidRDefault="00BA2107" w:rsidP="00BA2107">
      <w:pPr>
        <w:overflowPunct w:val="0"/>
        <w:autoSpaceDE w:val="0"/>
        <w:autoSpaceDN w:val="0"/>
        <w:adjustRightInd w:val="0"/>
        <w:textAlignment w:val="baseline"/>
        <w:rPr>
          <w:rFonts w:eastAsia="Malgun Gothic"/>
          <w:lang w:eastAsia="ko-KR"/>
        </w:rPr>
      </w:pPr>
      <w:r w:rsidRPr="00BA2107">
        <w:rPr>
          <w:rFonts w:eastAsia="Malgun Gothic"/>
          <w:b/>
          <w:lang w:eastAsia="ko-KR"/>
        </w:rPr>
        <w:t>en-gNB</w:t>
      </w:r>
      <w:r w:rsidRPr="00BA2107">
        <w:rPr>
          <w:rFonts w:eastAsia="Malgun Gothic"/>
          <w:lang w:eastAsia="ko-KR"/>
        </w:rPr>
        <w:t xml:space="preserve">: </w:t>
      </w:r>
      <w:r w:rsidRPr="00BA2107">
        <w:rPr>
          <w:rFonts w:eastAsia="Malgun Gothic"/>
          <w:lang w:eastAsia="ja-JP"/>
        </w:rPr>
        <w:t>as defined in</w:t>
      </w:r>
      <w:r w:rsidRPr="00BA2107">
        <w:rPr>
          <w:rFonts w:eastAsia="Malgun Gothic"/>
          <w:lang w:eastAsia="ko-KR"/>
        </w:rPr>
        <w:t xml:space="preserve"> TS 37.340 [32].</w:t>
      </w:r>
    </w:p>
    <w:p w14:paraId="7531BC9C" w14:textId="77777777" w:rsidR="00BA2107" w:rsidRPr="00BA2107" w:rsidRDefault="00BA2107" w:rsidP="00BA2107">
      <w:pPr>
        <w:overflowPunct w:val="0"/>
        <w:autoSpaceDE w:val="0"/>
        <w:autoSpaceDN w:val="0"/>
        <w:adjustRightInd w:val="0"/>
        <w:textAlignment w:val="baseline"/>
        <w:rPr>
          <w:rFonts w:eastAsia="Malgun Gothic"/>
          <w:lang w:eastAsia="ko-KR"/>
        </w:rPr>
      </w:pPr>
      <w:r w:rsidRPr="00BA2107">
        <w:rPr>
          <w:rFonts w:eastAsia="Malgun Gothic"/>
          <w:b/>
          <w:lang w:eastAsia="ko-KR"/>
        </w:rPr>
        <w:t>gNB:</w:t>
      </w:r>
      <w:r w:rsidRPr="00BA2107">
        <w:rPr>
          <w:rFonts w:eastAsia="Malgun Gothic"/>
          <w:lang w:eastAsia="ko-KR"/>
        </w:rPr>
        <w:t xml:space="preserve"> as defined in TS 38.300 [8].</w:t>
      </w:r>
    </w:p>
    <w:p w14:paraId="1381154D" w14:textId="77777777" w:rsidR="00DC1003" w:rsidRDefault="00DC1003" w:rsidP="00DC1003">
      <w:pPr>
        <w:overflowPunct w:val="0"/>
        <w:autoSpaceDE w:val="0"/>
        <w:autoSpaceDN w:val="0"/>
        <w:adjustRightInd w:val="0"/>
        <w:rPr>
          <w:ins w:id="74" w:author="Ericsson User" w:date="2026-01-27T22:26:00Z" w16du:dateUtc="2026-01-27T21:26:00Z"/>
          <w:rFonts w:eastAsia="Malgun Gothic"/>
          <w:lang w:eastAsia="ko-KR"/>
        </w:rPr>
      </w:pPr>
      <w:ins w:id="75" w:author="Ericsson User" w:date="2026-01-27T22:26:00Z" w16du:dateUtc="2026-01-27T21:26:00Z">
        <w:r w:rsidRPr="006F01BF">
          <w:rPr>
            <w:rFonts w:eastAsia="Malgun Gothic"/>
            <w:b/>
            <w:bCs/>
            <w:lang w:eastAsia="ko-KR"/>
          </w:rPr>
          <w:t>IAB-MT</w:t>
        </w:r>
        <w:r w:rsidRPr="006F01BF">
          <w:rPr>
            <w:rFonts w:eastAsia="Malgun Gothic"/>
            <w:lang w:eastAsia="ko-KR"/>
          </w:rPr>
          <w:t>: as defined in TS 38.300 [</w:t>
        </w:r>
        <w:r>
          <w:rPr>
            <w:rFonts w:eastAsia="Malgun Gothic"/>
            <w:lang w:eastAsia="ko-KR"/>
          </w:rPr>
          <w:t>8</w:t>
        </w:r>
        <w:r w:rsidRPr="006F01BF">
          <w:rPr>
            <w:rFonts w:eastAsia="Malgun Gothic"/>
            <w:lang w:eastAsia="ko-KR"/>
          </w:rPr>
          <w:t>].</w:t>
        </w:r>
      </w:ins>
    </w:p>
    <w:p w14:paraId="5A1ADD53" w14:textId="56F33DB3" w:rsidR="00DC1003" w:rsidRPr="00FA3BA8" w:rsidRDefault="00DC1003" w:rsidP="00DC1003">
      <w:pPr>
        <w:overflowPunct w:val="0"/>
        <w:autoSpaceDE w:val="0"/>
        <w:autoSpaceDN w:val="0"/>
        <w:adjustRightInd w:val="0"/>
        <w:rPr>
          <w:ins w:id="76" w:author="Ericsson User" w:date="2026-01-27T22:26:00Z" w16du:dateUtc="2026-01-27T21:26:00Z"/>
          <w:rFonts w:eastAsia="Malgun Gothic"/>
          <w:lang w:eastAsia="ko-KR"/>
        </w:rPr>
      </w:pPr>
      <w:ins w:id="77" w:author="Ericsson User" w:date="2026-01-27T22:26:00Z" w16du:dateUtc="2026-01-27T21:26:00Z">
        <w:r>
          <w:rPr>
            <w:rFonts w:eastAsia="Malgun Gothic"/>
            <w:b/>
            <w:bCs/>
            <w:lang w:eastAsia="ko-KR"/>
          </w:rPr>
          <w:t>IAB-node</w:t>
        </w:r>
        <w:r w:rsidRPr="006F01BF">
          <w:rPr>
            <w:rFonts w:eastAsia="Malgun Gothic"/>
            <w:lang w:eastAsia="ko-KR"/>
          </w:rPr>
          <w:t>: as defined in TS 38.300 [</w:t>
        </w:r>
        <w:r>
          <w:rPr>
            <w:rFonts w:eastAsia="Malgun Gothic"/>
            <w:lang w:eastAsia="ko-KR"/>
          </w:rPr>
          <w:t>8</w:t>
        </w:r>
        <w:r w:rsidRPr="006F01BF">
          <w:rPr>
            <w:rFonts w:eastAsia="Malgun Gothic"/>
            <w:lang w:eastAsia="ko-KR"/>
          </w:rPr>
          <w:t>].</w:t>
        </w:r>
      </w:ins>
    </w:p>
    <w:p w14:paraId="101DA3E3" w14:textId="77777777" w:rsidR="00BA2107" w:rsidRPr="00BA2107" w:rsidRDefault="00BA2107" w:rsidP="00BA2107">
      <w:pPr>
        <w:overflowPunct w:val="0"/>
        <w:autoSpaceDE w:val="0"/>
        <w:autoSpaceDN w:val="0"/>
        <w:adjustRightInd w:val="0"/>
        <w:textAlignment w:val="baseline"/>
        <w:rPr>
          <w:rFonts w:eastAsia="Malgun Gothic"/>
          <w:lang w:eastAsia="ko-KR"/>
        </w:rPr>
      </w:pPr>
      <w:r w:rsidRPr="00BA2107">
        <w:rPr>
          <w:rFonts w:eastAsia="Malgun Gothic"/>
          <w:b/>
          <w:bCs/>
          <w:lang w:eastAsia="ko-KR"/>
        </w:rPr>
        <w:t>MBS session resource</w:t>
      </w:r>
      <w:r w:rsidRPr="00BA2107">
        <w:rPr>
          <w:rFonts w:eastAsia="Malgun Gothic"/>
          <w:lang w:eastAsia="ko-KR"/>
        </w:rPr>
        <w:t>: as defined in TS 38.401 [2].</w:t>
      </w:r>
    </w:p>
    <w:p w14:paraId="5C24EEA4" w14:textId="77777777" w:rsidR="00BA2107" w:rsidRPr="00BA2107" w:rsidRDefault="00BA2107" w:rsidP="00BA2107">
      <w:pPr>
        <w:overflowPunct w:val="0"/>
        <w:autoSpaceDE w:val="0"/>
        <w:autoSpaceDN w:val="0"/>
        <w:adjustRightInd w:val="0"/>
        <w:textAlignment w:val="baseline"/>
        <w:rPr>
          <w:rFonts w:eastAsia="Malgun Gothic"/>
          <w:lang w:eastAsia="ko-KR"/>
        </w:rPr>
      </w:pPr>
      <w:r w:rsidRPr="00BA2107">
        <w:rPr>
          <w:rFonts w:eastAsia="Malgun Gothic"/>
          <w:b/>
          <w:bCs/>
          <w:lang w:eastAsia="ko-KR"/>
        </w:rPr>
        <w:t>Mobile IAB-MT</w:t>
      </w:r>
      <w:r w:rsidRPr="00BA2107">
        <w:rPr>
          <w:rFonts w:eastAsia="Malgun Gothic"/>
          <w:lang w:eastAsia="ko-KR"/>
        </w:rPr>
        <w:t>:</w:t>
      </w:r>
      <w:r w:rsidRPr="00BA2107">
        <w:rPr>
          <w:rFonts w:eastAsia="Malgun Gothic" w:hint="eastAsia"/>
          <w:lang w:val="en-US" w:eastAsia="zh-CN"/>
        </w:rPr>
        <w:t xml:space="preserve"> </w:t>
      </w:r>
      <w:r w:rsidRPr="00BA2107">
        <w:rPr>
          <w:rFonts w:eastAsia="Malgun Gothic"/>
          <w:lang w:eastAsia="zh-CN"/>
        </w:rPr>
        <w:t xml:space="preserve">as defined in TS 38.300 </w:t>
      </w:r>
      <w:r w:rsidRPr="00BA2107">
        <w:rPr>
          <w:rFonts w:eastAsia="Malgun Gothic" w:hint="eastAsia"/>
          <w:lang w:eastAsia="zh-CN"/>
        </w:rPr>
        <w:t>[</w:t>
      </w:r>
      <w:r w:rsidRPr="00BA2107">
        <w:rPr>
          <w:rFonts w:eastAsia="Malgun Gothic" w:hint="eastAsia"/>
          <w:lang w:val="en-US" w:eastAsia="zh-CN"/>
        </w:rPr>
        <w:t>8</w:t>
      </w:r>
      <w:r w:rsidRPr="00BA2107">
        <w:rPr>
          <w:rFonts w:eastAsia="Malgun Gothic"/>
          <w:lang w:eastAsia="zh-CN"/>
        </w:rPr>
        <w:t>].</w:t>
      </w:r>
    </w:p>
    <w:p w14:paraId="0FE3E5BE" w14:textId="77777777" w:rsidR="00BA2107" w:rsidRPr="00BA2107" w:rsidRDefault="00BA2107" w:rsidP="00BA2107">
      <w:pPr>
        <w:overflowPunct w:val="0"/>
        <w:autoSpaceDE w:val="0"/>
        <w:autoSpaceDN w:val="0"/>
        <w:adjustRightInd w:val="0"/>
        <w:textAlignment w:val="baseline"/>
        <w:rPr>
          <w:rFonts w:eastAsia="Malgun Gothic"/>
          <w:lang w:eastAsia="ko-KR"/>
        </w:rPr>
      </w:pPr>
      <w:r w:rsidRPr="00BA2107">
        <w:rPr>
          <w:rFonts w:eastAsia="Malgun Gothic"/>
          <w:b/>
          <w:bCs/>
          <w:lang w:eastAsia="ko-KR"/>
        </w:rPr>
        <w:t>Mobile IAB-node</w:t>
      </w:r>
      <w:r w:rsidRPr="00BA2107">
        <w:rPr>
          <w:rFonts w:eastAsia="Malgun Gothic"/>
          <w:lang w:eastAsia="ko-KR"/>
        </w:rPr>
        <w:t xml:space="preserve">: </w:t>
      </w:r>
      <w:r w:rsidRPr="00BA2107">
        <w:rPr>
          <w:rFonts w:eastAsia="Malgun Gothic"/>
          <w:lang w:eastAsia="zh-CN"/>
        </w:rPr>
        <w:t xml:space="preserve">as defined in TS 38.300 </w:t>
      </w:r>
      <w:r w:rsidRPr="00BA2107">
        <w:rPr>
          <w:rFonts w:eastAsia="Malgun Gothic" w:hint="eastAsia"/>
          <w:lang w:eastAsia="zh-CN"/>
        </w:rPr>
        <w:t>[</w:t>
      </w:r>
      <w:r w:rsidRPr="00BA2107">
        <w:rPr>
          <w:rFonts w:eastAsia="Malgun Gothic" w:hint="eastAsia"/>
          <w:lang w:val="en-US" w:eastAsia="zh-CN"/>
        </w:rPr>
        <w:t>8</w:t>
      </w:r>
      <w:r w:rsidRPr="00BA2107">
        <w:rPr>
          <w:rFonts w:eastAsia="Malgun Gothic"/>
          <w:lang w:eastAsia="zh-CN"/>
        </w:rPr>
        <w:t>].</w:t>
      </w:r>
    </w:p>
    <w:p w14:paraId="0C4C43D5" w14:textId="77777777" w:rsidR="00DC1003" w:rsidRDefault="00DC1003" w:rsidP="00DC1003">
      <w:pPr>
        <w:overflowPunct w:val="0"/>
        <w:autoSpaceDE w:val="0"/>
        <w:autoSpaceDN w:val="0"/>
        <w:adjustRightInd w:val="0"/>
        <w:rPr>
          <w:ins w:id="78" w:author="Ericsson User" w:date="2026-01-27T22:26:00Z" w16du:dateUtc="2026-01-27T21:26:00Z"/>
          <w:rFonts w:eastAsia="Malgun Gothic"/>
          <w:b/>
          <w:lang w:eastAsia="ko-KR"/>
        </w:rPr>
      </w:pPr>
      <w:ins w:id="79" w:author="Ericsson User" w:date="2026-01-27T22:26:00Z" w16du:dateUtc="2026-01-27T21:26:00Z">
        <w:r w:rsidRPr="00D963A8">
          <w:rPr>
            <w:rFonts w:eastAsia="Malgun Gothic"/>
            <w:b/>
            <w:bCs/>
            <w:lang w:eastAsia="ko-KR"/>
          </w:rPr>
          <w:t>Mobile IAB-</w:t>
        </w:r>
        <w:r>
          <w:rPr>
            <w:rFonts w:eastAsia="Malgun Gothic"/>
            <w:b/>
            <w:bCs/>
            <w:lang w:eastAsia="ko-KR"/>
          </w:rPr>
          <w:t>DU</w:t>
        </w:r>
        <w:r w:rsidRPr="00D963A8">
          <w:rPr>
            <w:rFonts w:eastAsia="Malgun Gothic"/>
            <w:lang w:eastAsia="ko-KR"/>
          </w:rPr>
          <w:t>:</w:t>
        </w:r>
        <w:r w:rsidRPr="00D963A8">
          <w:rPr>
            <w:rFonts w:eastAsia="Malgun Gothic"/>
            <w:lang w:val="en-US" w:eastAsia="zh-CN"/>
          </w:rPr>
          <w:t xml:space="preserve"> </w:t>
        </w:r>
        <w:r w:rsidRPr="00D963A8">
          <w:rPr>
            <w:rFonts w:eastAsia="Malgun Gothic"/>
            <w:lang w:eastAsia="zh-CN"/>
          </w:rPr>
          <w:t>as defined in TS 38.300 [</w:t>
        </w:r>
        <w:r w:rsidRPr="00D963A8">
          <w:rPr>
            <w:rFonts w:eastAsia="Malgun Gothic"/>
            <w:lang w:val="en-US" w:eastAsia="zh-CN"/>
          </w:rPr>
          <w:t>8</w:t>
        </w:r>
        <w:r w:rsidRPr="00D963A8">
          <w:rPr>
            <w:rFonts w:eastAsia="Malgun Gothic"/>
            <w:lang w:eastAsia="zh-CN"/>
          </w:rPr>
          <w:t>].</w:t>
        </w:r>
      </w:ins>
    </w:p>
    <w:p w14:paraId="34F16D89" w14:textId="77777777" w:rsidR="00BA2107" w:rsidRPr="00BA2107" w:rsidRDefault="00BA2107" w:rsidP="00BA2107">
      <w:pPr>
        <w:overflowPunct w:val="0"/>
        <w:autoSpaceDE w:val="0"/>
        <w:autoSpaceDN w:val="0"/>
        <w:adjustRightInd w:val="0"/>
        <w:textAlignment w:val="baseline"/>
        <w:rPr>
          <w:rFonts w:eastAsia="Malgun Gothic"/>
          <w:lang w:eastAsia="ko-KR"/>
        </w:rPr>
      </w:pPr>
      <w:r w:rsidRPr="00BA2107">
        <w:rPr>
          <w:rFonts w:eastAsia="Malgun Gothic"/>
          <w:b/>
          <w:lang w:eastAsia="ko-KR"/>
        </w:rPr>
        <w:t>NB-IoT:</w:t>
      </w:r>
      <w:r w:rsidRPr="00BA2107">
        <w:rPr>
          <w:rFonts w:eastAsia="Malgun Gothic"/>
          <w:lang w:eastAsia="ko-KR"/>
        </w:rPr>
        <w:t xml:space="preserve"> as defined in TS 36.300 [17].</w:t>
      </w:r>
    </w:p>
    <w:p w14:paraId="2D03ED7F" w14:textId="77777777" w:rsidR="00BA2107" w:rsidRPr="00BA2107" w:rsidRDefault="00BA2107" w:rsidP="00BA2107">
      <w:pPr>
        <w:overflowPunct w:val="0"/>
        <w:autoSpaceDE w:val="0"/>
        <w:autoSpaceDN w:val="0"/>
        <w:adjustRightInd w:val="0"/>
        <w:textAlignment w:val="baseline"/>
        <w:rPr>
          <w:rFonts w:eastAsia="Malgun Gothic"/>
          <w:lang w:eastAsia="ko-KR"/>
        </w:rPr>
      </w:pPr>
      <w:r w:rsidRPr="00BA2107">
        <w:rPr>
          <w:rFonts w:eastAsia="Malgun Gothic"/>
          <w:b/>
          <w:lang w:eastAsia="ko-KR"/>
        </w:rPr>
        <w:t>ng-eNB:</w:t>
      </w:r>
      <w:r w:rsidRPr="00BA2107">
        <w:rPr>
          <w:rFonts w:eastAsia="Malgun Gothic"/>
          <w:lang w:eastAsia="ko-KR"/>
        </w:rPr>
        <w:t xml:space="preserve"> as defined in TS 38.300 [8].</w:t>
      </w:r>
    </w:p>
    <w:p w14:paraId="0ABAFAFB" w14:textId="77777777" w:rsidR="00BA2107" w:rsidRPr="00BA2107" w:rsidRDefault="00BA2107" w:rsidP="00BA2107">
      <w:pPr>
        <w:overflowPunct w:val="0"/>
        <w:autoSpaceDE w:val="0"/>
        <w:autoSpaceDN w:val="0"/>
        <w:adjustRightInd w:val="0"/>
        <w:textAlignment w:val="baseline"/>
        <w:rPr>
          <w:rFonts w:eastAsia="Malgun Gothic"/>
          <w:lang w:eastAsia="ko-KR"/>
        </w:rPr>
      </w:pPr>
      <w:r w:rsidRPr="00BA2107">
        <w:rPr>
          <w:rFonts w:eastAsia="Malgun Gothic"/>
          <w:b/>
          <w:lang w:eastAsia="ko-KR"/>
        </w:rPr>
        <w:t>NG-RAN node:</w:t>
      </w:r>
      <w:r w:rsidRPr="00BA2107">
        <w:rPr>
          <w:rFonts w:eastAsia="Malgun Gothic"/>
          <w:lang w:eastAsia="ko-KR"/>
        </w:rPr>
        <w:t xml:space="preserve"> as defined in TS 38.300 [8].</w:t>
      </w:r>
    </w:p>
    <w:p w14:paraId="423B1A7E" w14:textId="77777777" w:rsidR="00BA2107" w:rsidRPr="00BA2107" w:rsidRDefault="00BA2107" w:rsidP="00BA2107">
      <w:pPr>
        <w:overflowPunct w:val="0"/>
        <w:autoSpaceDE w:val="0"/>
        <w:autoSpaceDN w:val="0"/>
        <w:adjustRightInd w:val="0"/>
        <w:textAlignment w:val="baseline"/>
        <w:rPr>
          <w:rFonts w:eastAsia="Malgun Gothic"/>
          <w:lang w:eastAsia="ko-KR"/>
        </w:rPr>
      </w:pPr>
      <w:r w:rsidRPr="00BA2107">
        <w:rPr>
          <w:rFonts w:eastAsia="Malgun Gothic"/>
          <w:b/>
          <w:lang w:eastAsia="ko-KR"/>
        </w:rPr>
        <w:t>Non-CAG cell:</w:t>
      </w:r>
      <w:r w:rsidRPr="00BA2107">
        <w:rPr>
          <w:rFonts w:eastAsia="Malgun Gothic"/>
          <w:lang w:eastAsia="ko-KR"/>
        </w:rPr>
        <w:t xml:space="preserve"> as defined in TS 38.300 [8].</w:t>
      </w:r>
    </w:p>
    <w:p w14:paraId="70742D29" w14:textId="77777777" w:rsidR="00BA2107" w:rsidRPr="00BA2107" w:rsidRDefault="00BA2107" w:rsidP="00BA2107">
      <w:pPr>
        <w:overflowPunct w:val="0"/>
        <w:autoSpaceDE w:val="0"/>
        <w:autoSpaceDN w:val="0"/>
        <w:adjustRightInd w:val="0"/>
        <w:textAlignment w:val="baseline"/>
        <w:rPr>
          <w:rFonts w:eastAsia="Malgun Gothic"/>
          <w:lang w:eastAsia="ko-KR"/>
        </w:rPr>
      </w:pPr>
      <w:r w:rsidRPr="00BA2107">
        <w:rPr>
          <w:rFonts w:eastAsia="Malgun Gothic"/>
          <w:b/>
          <w:lang w:eastAsia="ko-KR"/>
        </w:rPr>
        <w:t>PDU session resource:</w:t>
      </w:r>
      <w:r w:rsidRPr="00BA2107">
        <w:rPr>
          <w:rFonts w:eastAsia="Malgun Gothic"/>
          <w:lang w:eastAsia="ko-KR"/>
        </w:rPr>
        <w:t xml:space="preserve"> as defined in TS 38.401 [2].</w:t>
      </w:r>
    </w:p>
    <w:p w14:paraId="33F5727C" w14:textId="77777777" w:rsidR="00BA2107" w:rsidRPr="00BA2107" w:rsidRDefault="00BA2107" w:rsidP="00BA2107">
      <w:pPr>
        <w:overflowPunct w:val="0"/>
        <w:autoSpaceDE w:val="0"/>
        <w:autoSpaceDN w:val="0"/>
        <w:adjustRightInd w:val="0"/>
        <w:textAlignment w:val="baseline"/>
        <w:rPr>
          <w:rFonts w:eastAsia="Malgun Gothic"/>
          <w:lang w:eastAsia="ko-KR"/>
        </w:rPr>
      </w:pPr>
      <w:r w:rsidRPr="00BA2107">
        <w:rPr>
          <w:rFonts w:eastAsia="Malgun Gothic"/>
          <w:b/>
          <w:lang w:eastAsia="ko-KR"/>
        </w:rPr>
        <w:t>Public Network Integrated NPN:</w:t>
      </w:r>
      <w:r w:rsidRPr="00BA2107">
        <w:rPr>
          <w:rFonts w:eastAsia="Malgun Gothic"/>
          <w:lang w:eastAsia="ko-KR"/>
        </w:rPr>
        <w:t xml:space="preserve"> as defined in TS 23.501 [9].</w:t>
      </w:r>
    </w:p>
    <w:p w14:paraId="6A35CACC" w14:textId="77777777" w:rsidR="00BA2107" w:rsidRPr="00BA2107" w:rsidRDefault="00BA2107" w:rsidP="00BA2107">
      <w:pPr>
        <w:overflowPunct w:val="0"/>
        <w:autoSpaceDE w:val="0"/>
        <w:autoSpaceDN w:val="0"/>
        <w:adjustRightInd w:val="0"/>
        <w:textAlignment w:val="baseline"/>
        <w:rPr>
          <w:rFonts w:eastAsia="Malgun Gothic"/>
          <w:lang w:eastAsia="ko-KR"/>
        </w:rPr>
      </w:pPr>
      <w:r w:rsidRPr="00BA2107">
        <w:rPr>
          <w:rFonts w:eastAsia="Malgun Gothic"/>
          <w:b/>
          <w:lang w:eastAsia="ko-KR"/>
        </w:rPr>
        <w:t>Stand-alone Non-Public Network:</w:t>
      </w:r>
      <w:r w:rsidRPr="00BA2107">
        <w:rPr>
          <w:rFonts w:eastAsia="Malgun Gothic"/>
          <w:lang w:eastAsia="ko-KR"/>
        </w:rPr>
        <w:t xml:space="preserve"> as defined in TS 23.501 [9].</w:t>
      </w:r>
    </w:p>
    <w:p w14:paraId="2CB1E674" w14:textId="77777777" w:rsidR="00BA2107" w:rsidRPr="00BA2107" w:rsidRDefault="00BA2107" w:rsidP="00BA2107">
      <w:pPr>
        <w:overflowPunct w:val="0"/>
        <w:autoSpaceDE w:val="0"/>
        <w:autoSpaceDN w:val="0"/>
        <w:adjustRightInd w:val="0"/>
        <w:textAlignment w:val="baseline"/>
        <w:rPr>
          <w:lang w:eastAsia="ja-JP"/>
        </w:rPr>
      </w:pPr>
      <w:r w:rsidRPr="00BA2107">
        <w:rPr>
          <w:b/>
          <w:lang w:eastAsia="ko-KR"/>
        </w:rPr>
        <w:t>WAB-gNB:</w:t>
      </w:r>
      <w:r w:rsidRPr="00BA2107">
        <w:rPr>
          <w:bCs/>
          <w:lang w:eastAsia="ko-KR"/>
        </w:rPr>
        <w:t xml:space="preserve"> </w:t>
      </w:r>
      <w:r w:rsidRPr="00BA2107">
        <w:rPr>
          <w:rFonts w:eastAsia="Malgun Gothic"/>
          <w:lang w:eastAsia="ko-KR"/>
        </w:rPr>
        <w:t>as defined in TS 38.401 [2].</w:t>
      </w:r>
    </w:p>
    <w:p w14:paraId="2B9DF3E2" w14:textId="3FE2AAA9" w:rsidR="003F055E" w:rsidRDefault="00BA2107" w:rsidP="00BA2107">
      <w:pPr>
        <w:pStyle w:val="BodyText"/>
        <w:rPr>
          <w:rFonts w:eastAsia="Malgun Gothic" w:cs="Times New Roman"/>
          <w:color w:val="auto"/>
          <w:lang w:eastAsia="ko-KR"/>
        </w:rPr>
      </w:pPr>
      <w:r w:rsidRPr="00BA2107">
        <w:rPr>
          <w:rFonts w:cs="Times New Roman"/>
          <w:b/>
          <w:color w:val="auto"/>
          <w:lang w:eastAsia="ko-KR"/>
        </w:rPr>
        <w:t xml:space="preserve">WAB-node: </w:t>
      </w:r>
      <w:r w:rsidRPr="00BA2107">
        <w:rPr>
          <w:rFonts w:eastAsia="Malgun Gothic" w:cs="Times New Roman"/>
          <w:color w:val="auto"/>
          <w:lang w:eastAsia="ko-KR"/>
        </w:rPr>
        <w:t>as defined in TS 38.401 [2].</w:t>
      </w:r>
    </w:p>
    <w:bookmarkEnd w:id="2"/>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7"/>
    <w:bookmarkEnd w:id="68"/>
    <w:bookmarkEnd w:id="69"/>
    <w:p w14:paraId="0CAE62B4" w14:textId="66B7B124" w:rsidR="00E25391" w:rsidRPr="00FA3BA8" w:rsidRDefault="00E25391" w:rsidP="00E25391">
      <w:pPr>
        <w:jc w:val="center"/>
      </w:pPr>
      <w:r>
        <w:rPr>
          <w:highlight w:val="yellow"/>
        </w:rPr>
        <w:t>-------------------------------------------Next change-------------------------------------------</w:t>
      </w:r>
    </w:p>
    <w:p w14:paraId="292B3142" w14:textId="1C9F376F" w:rsidR="00A325C5" w:rsidRDefault="00A325C5" w:rsidP="00A325C5">
      <w:pPr>
        <w:overflowPunct w:val="0"/>
        <w:autoSpaceDE w:val="0"/>
        <w:autoSpaceDN w:val="0"/>
        <w:adjustRightInd w:val="0"/>
        <w:rPr>
          <w:rFonts w:eastAsia="Malgun Gothic"/>
          <w:lang w:eastAsia="ko-KR"/>
        </w:rPr>
      </w:pPr>
    </w:p>
    <w:p w14:paraId="5997B366" w14:textId="77777777" w:rsidR="00371586" w:rsidRPr="00371586" w:rsidRDefault="00371586" w:rsidP="00371586">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80" w:name="_Toc99123317"/>
      <w:bookmarkStart w:id="81" w:name="_Toc99662121"/>
      <w:bookmarkStart w:id="82" w:name="_Toc105152187"/>
      <w:bookmarkStart w:id="83" w:name="_Toc105173993"/>
      <w:bookmarkStart w:id="84" w:name="_Toc106108991"/>
      <w:bookmarkStart w:id="85" w:name="_Toc106122896"/>
      <w:bookmarkStart w:id="86" w:name="_Toc107409449"/>
      <w:bookmarkStart w:id="87" w:name="_Toc112756638"/>
      <w:bookmarkStart w:id="88" w:name="_Toc216994126"/>
      <w:bookmarkStart w:id="89" w:name="_Toc20955180"/>
      <w:bookmarkStart w:id="90" w:name="_Toc29503629"/>
      <w:bookmarkStart w:id="91" w:name="_Toc29504213"/>
      <w:bookmarkStart w:id="92" w:name="_Toc29504797"/>
      <w:bookmarkStart w:id="93" w:name="_Toc36553243"/>
      <w:bookmarkStart w:id="94" w:name="_Toc36554970"/>
      <w:bookmarkStart w:id="95" w:name="_Toc45652281"/>
      <w:bookmarkStart w:id="96" w:name="_Toc45658713"/>
      <w:bookmarkStart w:id="97" w:name="_Toc45720533"/>
      <w:bookmarkStart w:id="98" w:name="_Toc45798413"/>
      <w:bookmarkStart w:id="99" w:name="_Toc45897802"/>
      <w:bookmarkStart w:id="100" w:name="_Toc51746006"/>
      <w:bookmarkStart w:id="101" w:name="_Toc64446270"/>
      <w:bookmarkStart w:id="102" w:name="_Toc73982140"/>
      <w:bookmarkStart w:id="103" w:name="_Toc88652229"/>
      <w:bookmarkStart w:id="104" w:name="_Toc97891272"/>
      <w:bookmarkStart w:id="105" w:name="_Toc99123415"/>
      <w:bookmarkStart w:id="106" w:name="_Toc99662220"/>
      <w:bookmarkStart w:id="107" w:name="_Toc105152287"/>
      <w:bookmarkStart w:id="108" w:name="_Toc105174093"/>
      <w:bookmarkStart w:id="109" w:name="_Toc106109091"/>
      <w:bookmarkStart w:id="110" w:name="_Toc106122996"/>
      <w:bookmarkStart w:id="111" w:name="_Toc107409549"/>
      <w:bookmarkStart w:id="112" w:name="_Toc112756738"/>
      <w:bookmarkStart w:id="113" w:name="_Toc216894255"/>
      <w:bookmarkStart w:id="114" w:name="_Toc216894369"/>
      <w:bookmarkStart w:id="115" w:name="_Toc534720547"/>
      <w:bookmarkStart w:id="116" w:name="_Toc45652395"/>
      <w:bookmarkStart w:id="117" w:name="_Toc45658827"/>
      <w:bookmarkStart w:id="118" w:name="_Toc45720647"/>
      <w:bookmarkStart w:id="119" w:name="_Toc45798527"/>
      <w:bookmarkStart w:id="120" w:name="_Toc45897916"/>
      <w:bookmarkStart w:id="121" w:name="_Toc51746120"/>
      <w:bookmarkStart w:id="122" w:name="_Toc64446384"/>
      <w:bookmarkStart w:id="123" w:name="_Toc73982254"/>
      <w:bookmarkStart w:id="124" w:name="_Toc88652343"/>
      <w:bookmarkStart w:id="125" w:name="_Toc97891386"/>
      <w:bookmarkStart w:id="126" w:name="_Toc99123529"/>
      <w:bookmarkStart w:id="127" w:name="_Toc99662334"/>
      <w:bookmarkStart w:id="128" w:name="_Toc105152401"/>
      <w:bookmarkStart w:id="129" w:name="_Toc105174207"/>
      <w:bookmarkStart w:id="130" w:name="_Toc106109205"/>
      <w:bookmarkStart w:id="131" w:name="_Toc107409663"/>
      <w:bookmarkStart w:id="132" w:name="_Toc112756852"/>
      <w:bookmarkStart w:id="133" w:name="_Toc209692442"/>
      <w:bookmarkStart w:id="134" w:name="_Toc106109406"/>
      <w:bookmarkStart w:id="135" w:name="_Toc209692161"/>
      <w:bookmarkStart w:id="136" w:name="_Toc216894154"/>
      <w:r w:rsidRPr="00371586">
        <w:rPr>
          <w:rFonts w:ascii="Arial" w:eastAsia="Malgun Gothic" w:hAnsi="Arial"/>
          <w:sz w:val="28"/>
          <w:lang w:eastAsia="ko-KR"/>
        </w:rPr>
        <w:t>9.2.5</w:t>
      </w:r>
      <w:r w:rsidRPr="00371586">
        <w:rPr>
          <w:rFonts w:ascii="Arial" w:eastAsia="Malgun Gothic" w:hAnsi="Arial"/>
          <w:sz w:val="28"/>
          <w:lang w:eastAsia="ko-KR"/>
        </w:rPr>
        <w:tab/>
        <w:t>NAS Transport Messages</w:t>
      </w:r>
      <w:bookmarkEnd w:id="80"/>
      <w:bookmarkEnd w:id="81"/>
      <w:bookmarkEnd w:id="82"/>
      <w:bookmarkEnd w:id="83"/>
      <w:bookmarkEnd w:id="84"/>
      <w:bookmarkEnd w:id="85"/>
      <w:bookmarkEnd w:id="86"/>
      <w:bookmarkEnd w:id="87"/>
      <w:bookmarkEnd w:id="88"/>
    </w:p>
    <w:p w14:paraId="2BCA33A3" w14:textId="77777777" w:rsidR="00371586" w:rsidRPr="00371586" w:rsidRDefault="00371586" w:rsidP="00371586">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37" w:name="_CR9_2_5_1"/>
      <w:bookmarkStart w:id="138" w:name="_Toc20955110"/>
      <w:bookmarkStart w:id="139" w:name="_Toc29503556"/>
      <w:bookmarkStart w:id="140" w:name="_Toc29504140"/>
      <w:bookmarkStart w:id="141" w:name="_Toc29504724"/>
      <w:bookmarkStart w:id="142" w:name="_Toc36553170"/>
      <w:bookmarkStart w:id="143" w:name="_Toc36554897"/>
      <w:bookmarkStart w:id="144" w:name="_Toc45652206"/>
      <w:bookmarkStart w:id="145" w:name="_Toc45658638"/>
      <w:bookmarkStart w:id="146" w:name="_Toc45720458"/>
      <w:bookmarkStart w:id="147" w:name="_Toc45798338"/>
      <w:bookmarkStart w:id="148" w:name="_Toc45897727"/>
      <w:bookmarkStart w:id="149" w:name="_Toc51745931"/>
      <w:bookmarkStart w:id="150" w:name="_Toc64446195"/>
      <w:bookmarkStart w:id="151" w:name="_Toc73982065"/>
      <w:bookmarkStart w:id="152" w:name="_Toc88652154"/>
      <w:bookmarkStart w:id="153" w:name="_Toc97891197"/>
      <w:bookmarkStart w:id="154" w:name="_Toc99123318"/>
      <w:bookmarkStart w:id="155" w:name="_Toc99662122"/>
      <w:bookmarkStart w:id="156" w:name="_Toc105152188"/>
      <w:bookmarkStart w:id="157" w:name="_Toc105173994"/>
      <w:bookmarkStart w:id="158" w:name="_Toc106122897"/>
      <w:bookmarkStart w:id="159" w:name="_Toc107409450"/>
      <w:bookmarkStart w:id="160" w:name="_Toc112756639"/>
      <w:bookmarkStart w:id="161" w:name="_Toc216994127"/>
      <w:bookmarkEnd w:id="137"/>
      <w:r w:rsidRPr="00371586">
        <w:rPr>
          <w:rFonts w:ascii="Arial" w:eastAsia="Malgun Gothic" w:hAnsi="Arial"/>
          <w:sz w:val="24"/>
          <w:lang w:eastAsia="ko-KR"/>
        </w:rPr>
        <w:t>9.2.5.1</w:t>
      </w:r>
      <w:r w:rsidRPr="00371586">
        <w:rPr>
          <w:rFonts w:ascii="Arial" w:eastAsia="Malgun Gothic" w:hAnsi="Arial"/>
          <w:sz w:val="24"/>
          <w:lang w:eastAsia="ko-KR"/>
        </w:rPr>
        <w:tab/>
        <w:t>INITIAL UE MESSAGE</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072BB70E" w14:textId="77777777" w:rsidR="00371586" w:rsidRPr="00371586" w:rsidRDefault="00371586" w:rsidP="00371586">
      <w:pPr>
        <w:keepNext/>
        <w:overflowPunct w:val="0"/>
        <w:autoSpaceDE w:val="0"/>
        <w:autoSpaceDN w:val="0"/>
        <w:adjustRightInd w:val="0"/>
        <w:textAlignment w:val="baseline"/>
        <w:rPr>
          <w:rFonts w:eastAsia="Batang"/>
          <w:lang w:eastAsia="ko-KR"/>
        </w:rPr>
      </w:pPr>
      <w:r w:rsidRPr="00371586">
        <w:rPr>
          <w:rFonts w:eastAsia="Malgun Gothic"/>
          <w:lang w:eastAsia="ko-KR"/>
        </w:rPr>
        <w:t xml:space="preserve">This message is sent by the NG-RAN node to transfer </w:t>
      </w:r>
      <w:r w:rsidRPr="00371586">
        <w:rPr>
          <w:rFonts w:eastAsia="Batang"/>
          <w:lang w:eastAsia="ko-KR"/>
        </w:rPr>
        <w:t xml:space="preserve">the </w:t>
      </w:r>
      <w:r w:rsidRPr="00371586">
        <w:rPr>
          <w:rFonts w:eastAsia="Malgun Gothic"/>
          <w:lang w:eastAsia="ko-KR"/>
        </w:rPr>
        <w:t>initial layer 3 message to the AMF</w:t>
      </w:r>
      <w:r w:rsidRPr="00371586">
        <w:rPr>
          <w:rFonts w:eastAsia="Batang"/>
          <w:lang w:eastAsia="ko-KR"/>
        </w:rPr>
        <w:t xml:space="preserve"> over the NG</w:t>
      </w:r>
      <w:r w:rsidRPr="00371586">
        <w:rPr>
          <w:rFonts w:eastAsia="Malgun Gothic"/>
          <w:lang w:eastAsia="ko-KR"/>
        </w:rPr>
        <w:t xml:space="preserve"> interface</w:t>
      </w:r>
      <w:r w:rsidRPr="00371586">
        <w:rPr>
          <w:rFonts w:eastAsia="Batang"/>
          <w:lang w:eastAsia="ko-KR"/>
        </w:rPr>
        <w:t>.</w:t>
      </w:r>
    </w:p>
    <w:p w14:paraId="331A4876" w14:textId="77777777" w:rsidR="00371586" w:rsidRPr="00371586" w:rsidRDefault="00371586" w:rsidP="00371586">
      <w:pPr>
        <w:keepNext/>
        <w:overflowPunct w:val="0"/>
        <w:autoSpaceDE w:val="0"/>
        <w:autoSpaceDN w:val="0"/>
        <w:adjustRightInd w:val="0"/>
        <w:textAlignment w:val="baseline"/>
        <w:rPr>
          <w:rFonts w:eastAsia="Batang"/>
          <w:lang w:eastAsia="ko-KR"/>
        </w:rPr>
      </w:pPr>
      <w:r w:rsidRPr="00371586">
        <w:rPr>
          <w:rFonts w:eastAsia="Malgun Gothic"/>
          <w:lang w:eastAsia="ko-KR"/>
        </w:rPr>
        <w:t xml:space="preserve">Direction: NG-RAN node </w:t>
      </w:r>
      <w:r w:rsidRPr="00371586">
        <w:rPr>
          <w:rFonts w:eastAsia="Malgun Gothic"/>
          <w:lang w:eastAsia="ko-KR"/>
        </w:rPr>
        <w:sym w:font="Symbol" w:char="F0AE"/>
      </w:r>
      <w:r w:rsidRPr="00371586">
        <w:rPr>
          <w:rFonts w:eastAsia="Malgun Gothic"/>
          <w:lang w:eastAsia="ko-KR"/>
        </w:rPr>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371586" w:rsidRPr="00371586" w14:paraId="0FEADF58" w14:textId="77777777" w:rsidTr="00772C73">
        <w:tc>
          <w:tcPr>
            <w:tcW w:w="2267" w:type="dxa"/>
          </w:tcPr>
          <w:p w14:paraId="125AAF6F"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371586">
              <w:rPr>
                <w:rFonts w:ascii="Arial" w:eastAsia="Malgun Gothic" w:hAnsi="Arial" w:cs="Arial"/>
                <w:b/>
                <w:sz w:val="18"/>
                <w:lang w:eastAsia="ja-JP"/>
              </w:rPr>
              <w:t>IE/Group Name</w:t>
            </w:r>
          </w:p>
        </w:tc>
        <w:tc>
          <w:tcPr>
            <w:tcW w:w="1020" w:type="dxa"/>
          </w:tcPr>
          <w:p w14:paraId="3C0903A0"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371586">
              <w:rPr>
                <w:rFonts w:ascii="Arial" w:eastAsia="Malgun Gothic" w:hAnsi="Arial" w:cs="Arial"/>
                <w:b/>
                <w:sz w:val="18"/>
                <w:lang w:eastAsia="ja-JP"/>
              </w:rPr>
              <w:t>Presence</w:t>
            </w:r>
          </w:p>
        </w:tc>
        <w:tc>
          <w:tcPr>
            <w:tcW w:w="1080" w:type="dxa"/>
          </w:tcPr>
          <w:p w14:paraId="40DCE3D9"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371586">
              <w:rPr>
                <w:rFonts w:ascii="Arial" w:eastAsia="Malgun Gothic" w:hAnsi="Arial" w:cs="Arial"/>
                <w:b/>
                <w:sz w:val="18"/>
                <w:lang w:eastAsia="ja-JP"/>
              </w:rPr>
              <w:t>Range</w:t>
            </w:r>
          </w:p>
        </w:tc>
        <w:tc>
          <w:tcPr>
            <w:tcW w:w="1587" w:type="dxa"/>
          </w:tcPr>
          <w:p w14:paraId="751DC3AF"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371586">
              <w:rPr>
                <w:rFonts w:ascii="Arial" w:eastAsia="Malgun Gothic" w:hAnsi="Arial" w:cs="Arial"/>
                <w:b/>
                <w:sz w:val="18"/>
                <w:lang w:eastAsia="ja-JP"/>
              </w:rPr>
              <w:t>IE type and reference</w:t>
            </w:r>
          </w:p>
        </w:tc>
        <w:tc>
          <w:tcPr>
            <w:tcW w:w="1757" w:type="dxa"/>
          </w:tcPr>
          <w:p w14:paraId="11E91833"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371586">
              <w:rPr>
                <w:rFonts w:ascii="Arial" w:eastAsia="Malgun Gothic" w:hAnsi="Arial" w:cs="Arial"/>
                <w:b/>
                <w:sz w:val="18"/>
                <w:lang w:eastAsia="ja-JP"/>
              </w:rPr>
              <w:t>Semantics description</w:t>
            </w:r>
          </w:p>
        </w:tc>
        <w:tc>
          <w:tcPr>
            <w:tcW w:w="1080" w:type="dxa"/>
          </w:tcPr>
          <w:p w14:paraId="36520750"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371586">
              <w:rPr>
                <w:rFonts w:ascii="Arial" w:eastAsia="Malgun Gothic" w:hAnsi="Arial" w:cs="Arial"/>
                <w:b/>
                <w:sz w:val="18"/>
                <w:lang w:eastAsia="ja-JP"/>
              </w:rPr>
              <w:t>Criticality</w:t>
            </w:r>
          </w:p>
        </w:tc>
        <w:tc>
          <w:tcPr>
            <w:tcW w:w="1080" w:type="dxa"/>
          </w:tcPr>
          <w:p w14:paraId="03EF570A"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371586">
              <w:rPr>
                <w:rFonts w:ascii="Arial" w:eastAsia="Malgun Gothic" w:hAnsi="Arial" w:cs="Arial"/>
                <w:b/>
                <w:sz w:val="18"/>
                <w:lang w:eastAsia="ja-JP"/>
              </w:rPr>
              <w:t>Assigned Criticality</w:t>
            </w:r>
          </w:p>
        </w:tc>
      </w:tr>
      <w:tr w:rsidR="00371586" w:rsidRPr="00371586" w14:paraId="7DD079AE" w14:textId="77777777" w:rsidTr="00772C73">
        <w:tc>
          <w:tcPr>
            <w:tcW w:w="2267" w:type="dxa"/>
          </w:tcPr>
          <w:p w14:paraId="4086FC19"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r w:rsidRPr="00371586">
              <w:rPr>
                <w:rFonts w:ascii="Arial" w:eastAsia="Malgun Gothic" w:hAnsi="Arial" w:cs="Arial"/>
                <w:sz w:val="18"/>
                <w:lang w:eastAsia="ja-JP"/>
              </w:rPr>
              <w:t>Message Type</w:t>
            </w:r>
          </w:p>
        </w:tc>
        <w:tc>
          <w:tcPr>
            <w:tcW w:w="1020" w:type="dxa"/>
          </w:tcPr>
          <w:p w14:paraId="15822FB7"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r w:rsidRPr="00371586">
              <w:rPr>
                <w:rFonts w:ascii="Arial" w:eastAsia="Malgun Gothic" w:hAnsi="Arial" w:cs="Arial"/>
                <w:sz w:val="18"/>
                <w:lang w:eastAsia="ja-JP"/>
              </w:rPr>
              <w:t>M</w:t>
            </w:r>
          </w:p>
        </w:tc>
        <w:tc>
          <w:tcPr>
            <w:tcW w:w="1080" w:type="dxa"/>
          </w:tcPr>
          <w:p w14:paraId="3E6D30C9"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7DF5566C"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r w:rsidRPr="00371586">
              <w:rPr>
                <w:rFonts w:ascii="Arial" w:eastAsia="Malgun Gothic" w:hAnsi="Arial"/>
                <w:sz w:val="18"/>
                <w:lang w:eastAsia="ja-JP"/>
              </w:rPr>
              <w:t>9.3.1.1</w:t>
            </w:r>
          </w:p>
        </w:tc>
        <w:tc>
          <w:tcPr>
            <w:tcW w:w="1757" w:type="dxa"/>
          </w:tcPr>
          <w:p w14:paraId="48017168"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7A688C80"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YES</w:t>
            </w:r>
          </w:p>
        </w:tc>
        <w:tc>
          <w:tcPr>
            <w:tcW w:w="1080" w:type="dxa"/>
          </w:tcPr>
          <w:p w14:paraId="17E31605"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ignore</w:t>
            </w:r>
          </w:p>
        </w:tc>
      </w:tr>
      <w:tr w:rsidR="00371586" w:rsidRPr="00371586" w14:paraId="07E6A677" w14:textId="77777777" w:rsidTr="00772C73">
        <w:tc>
          <w:tcPr>
            <w:tcW w:w="2267" w:type="dxa"/>
          </w:tcPr>
          <w:p w14:paraId="41D90D6F" w14:textId="77777777" w:rsidR="00371586" w:rsidRPr="00371586" w:rsidRDefault="00371586" w:rsidP="00371586">
            <w:pPr>
              <w:keepNext/>
              <w:keepLines/>
              <w:overflowPunct w:val="0"/>
              <w:autoSpaceDE w:val="0"/>
              <w:autoSpaceDN w:val="0"/>
              <w:adjustRightInd w:val="0"/>
              <w:spacing w:after="0"/>
              <w:textAlignment w:val="baseline"/>
              <w:rPr>
                <w:rFonts w:ascii="Arial" w:eastAsia="MS Mincho" w:hAnsi="Arial" w:cs="Arial"/>
                <w:sz w:val="18"/>
                <w:lang w:eastAsia="ja-JP"/>
              </w:rPr>
            </w:pPr>
            <w:r w:rsidRPr="00371586">
              <w:rPr>
                <w:rFonts w:ascii="Arial" w:eastAsia="Batang" w:hAnsi="Arial" w:cs="Arial"/>
                <w:bCs/>
                <w:sz w:val="18"/>
                <w:lang w:eastAsia="ja-JP"/>
              </w:rPr>
              <w:t>RAN</w:t>
            </w:r>
            <w:r w:rsidRPr="00371586">
              <w:rPr>
                <w:rFonts w:ascii="Arial" w:eastAsia="Malgun Gothic" w:hAnsi="Arial" w:cs="Arial"/>
                <w:bCs/>
                <w:sz w:val="18"/>
                <w:lang w:eastAsia="ja-JP"/>
              </w:rPr>
              <w:t xml:space="preserve"> UE NGAP ID</w:t>
            </w:r>
          </w:p>
        </w:tc>
        <w:tc>
          <w:tcPr>
            <w:tcW w:w="1020" w:type="dxa"/>
          </w:tcPr>
          <w:p w14:paraId="3EE533AA" w14:textId="77777777" w:rsidR="00371586" w:rsidRPr="00371586" w:rsidRDefault="00371586" w:rsidP="00371586">
            <w:pPr>
              <w:keepNext/>
              <w:keepLines/>
              <w:overflowPunct w:val="0"/>
              <w:autoSpaceDE w:val="0"/>
              <w:autoSpaceDN w:val="0"/>
              <w:adjustRightInd w:val="0"/>
              <w:spacing w:after="0"/>
              <w:textAlignment w:val="baseline"/>
              <w:rPr>
                <w:rFonts w:ascii="Arial" w:eastAsia="MS Mincho" w:hAnsi="Arial" w:cs="Arial"/>
                <w:sz w:val="18"/>
                <w:lang w:eastAsia="ja-JP"/>
              </w:rPr>
            </w:pPr>
            <w:r w:rsidRPr="00371586">
              <w:rPr>
                <w:rFonts w:ascii="Arial" w:eastAsia="Malgun Gothic" w:hAnsi="Arial" w:cs="Arial"/>
                <w:sz w:val="18"/>
                <w:lang w:eastAsia="ja-JP"/>
              </w:rPr>
              <w:t>M</w:t>
            </w:r>
          </w:p>
        </w:tc>
        <w:tc>
          <w:tcPr>
            <w:tcW w:w="1080" w:type="dxa"/>
          </w:tcPr>
          <w:p w14:paraId="79FBE083"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4EE10709"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r w:rsidRPr="00371586">
              <w:rPr>
                <w:rFonts w:ascii="Arial" w:eastAsia="Malgun Gothic" w:hAnsi="Arial"/>
                <w:sz w:val="18"/>
                <w:lang w:eastAsia="ja-JP"/>
              </w:rPr>
              <w:t>9.3.3.2</w:t>
            </w:r>
          </w:p>
        </w:tc>
        <w:tc>
          <w:tcPr>
            <w:tcW w:w="1757" w:type="dxa"/>
          </w:tcPr>
          <w:p w14:paraId="29D7D171"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578AA87A"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S Mincho" w:hAnsi="Arial"/>
                <w:sz w:val="18"/>
                <w:lang w:eastAsia="ja-JP"/>
              </w:rPr>
            </w:pPr>
            <w:r w:rsidRPr="00371586">
              <w:rPr>
                <w:rFonts w:ascii="Arial" w:eastAsia="MS Mincho" w:hAnsi="Arial"/>
                <w:sz w:val="18"/>
                <w:lang w:eastAsia="ja-JP"/>
              </w:rPr>
              <w:t>YES</w:t>
            </w:r>
          </w:p>
        </w:tc>
        <w:tc>
          <w:tcPr>
            <w:tcW w:w="1080" w:type="dxa"/>
          </w:tcPr>
          <w:p w14:paraId="7D6E34A5"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reject</w:t>
            </w:r>
          </w:p>
        </w:tc>
      </w:tr>
      <w:tr w:rsidR="00371586" w:rsidRPr="00371586" w14:paraId="17C76F1A" w14:textId="77777777" w:rsidTr="00772C73">
        <w:tc>
          <w:tcPr>
            <w:tcW w:w="2267" w:type="dxa"/>
          </w:tcPr>
          <w:p w14:paraId="368CD4E9" w14:textId="77777777" w:rsidR="00371586" w:rsidRPr="00371586" w:rsidRDefault="00371586" w:rsidP="00371586">
            <w:pPr>
              <w:keepNext/>
              <w:keepLines/>
              <w:overflowPunct w:val="0"/>
              <w:autoSpaceDE w:val="0"/>
              <w:autoSpaceDN w:val="0"/>
              <w:adjustRightInd w:val="0"/>
              <w:spacing w:after="0"/>
              <w:textAlignment w:val="baseline"/>
              <w:rPr>
                <w:rFonts w:ascii="Arial" w:eastAsia="MS Mincho" w:hAnsi="Arial" w:cs="Arial"/>
                <w:sz w:val="18"/>
                <w:lang w:eastAsia="ja-JP"/>
              </w:rPr>
            </w:pPr>
            <w:r w:rsidRPr="00371586">
              <w:rPr>
                <w:rFonts w:ascii="Arial" w:eastAsia="Malgun Gothic" w:hAnsi="Arial" w:cs="Arial"/>
                <w:sz w:val="18"/>
                <w:lang w:eastAsia="ja-JP"/>
              </w:rPr>
              <w:t>NAS-PDU</w:t>
            </w:r>
          </w:p>
        </w:tc>
        <w:tc>
          <w:tcPr>
            <w:tcW w:w="1020" w:type="dxa"/>
          </w:tcPr>
          <w:p w14:paraId="53D0B287" w14:textId="77777777" w:rsidR="00371586" w:rsidRPr="00371586" w:rsidRDefault="00371586" w:rsidP="00371586">
            <w:pPr>
              <w:keepNext/>
              <w:keepLines/>
              <w:overflowPunct w:val="0"/>
              <w:autoSpaceDE w:val="0"/>
              <w:autoSpaceDN w:val="0"/>
              <w:adjustRightInd w:val="0"/>
              <w:spacing w:after="0"/>
              <w:textAlignment w:val="baseline"/>
              <w:rPr>
                <w:rFonts w:ascii="Arial" w:eastAsia="MS Mincho" w:hAnsi="Arial" w:cs="Arial"/>
                <w:sz w:val="18"/>
                <w:lang w:eastAsia="ja-JP"/>
              </w:rPr>
            </w:pPr>
            <w:r w:rsidRPr="00371586">
              <w:rPr>
                <w:rFonts w:ascii="Arial" w:eastAsia="Malgun Gothic" w:hAnsi="Arial" w:cs="Arial"/>
                <w:sz w:val="18"/>
                <w:lang w:eastAsia="ja-JP"/>
              </w:rPr>
              <w:t>M</w:t>
            </w:r>
          </w:p>
        </w:tc>
        <w:tc>
          <w:tcPr>
            <w:tcW w:w="1080" w:type="dxa"/>
          </w:tcPr>
          <w:p w14:paraId="085DD49D"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12B25046"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r w:rsidRPr="00371586">
              <w:rPr>
                <w:rFonts w:ascii="Arial" w:eastAsia="Malgun Gothic" w:hAnsi="Arial"/>
                <w:sz w:val="18"/>
                <w:lang w:eastAsia="ja-JP"/>
              </w:rPr>
              <w:t>9.3.3.4</w:t>
            </w:r>
          </w:p>
        </w:tc>
        <w:tc>
          <w:tcPr>
            <w:tcW w:w="1757" w:type="dxa"/>
          </w:tcPr>
          <w:p w14:paraId="5DBE3A9C"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65DB60D1"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S Mincho" w:hAnsi="Arial"/>
                <w:sz w:val="18"/>
                <w:lang w:eastAsia="ja-JP"/>
              </w:rPr>
            </w:pPr>
            <w:r w:rsidRPr="00371586">
              <w:rPr>
                <w:rFonts w:ascii="Arial" w:eastAsia="Malgun Gothic" w:hAnsi="Arial"/>
                <w:sz w:val="18"/>
                <w:lang w:eastAsia="ja-JP"/>
              </w:rPr>
              <w:t>YES</w:t>
            </w:r>
          </w:p>
        </w:tc>
        <w:tc>
          <w:tcPr>
            <w:tcW w:w="1080" w:type="dxa"/>
          </w:tcPr>
          <w:p w14:paraId="2C1E0C37"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reject</w:t>
            </w:r>
          </w:p>
        </w:tc>
      </w:tr>
      <w:tr w:rsidR="00371586" w:rsidRPr="00371586" w14:paraId="5F593E3B" w14:textId="77777777" w:rsidTr="00772C73">
        <w:tc>
          <w:tcPr>
            <w:tcW w:w="2267" w:type="dxa"/>
          </w:tcPr>
          <w:p w14:paraId="58FDF91B" w14:textId="77777777" w:rsidR="00371586" w:rsidRPr="00371586" w:rsidRDefault="00371586" w:rsidP="00371586">
            <w:pPr>
              <w:keepNext/>
              <w:keepLines/>
              <w:overflowPunct w:val="0"/>
              <w:autoSpaceDE w:val="0"/>
              <w:autoSpaceDN w:val="0"/>
              <w:adjustRightInd w:val="0"/>
              <w:spacing w:after="0"/>
              <w:textAlignment w:val="baseline"/>
              <w:rPr>
                <w:rFonts w:ascii="Arial" w:eastAsia="MS Mincho" w:hAnsi="Arial" w:cs="Arial"/>
                <w:sz w:val="18"/>
                <w:lang w:eastAsia="ja-JP"/>
              </w:rPr>
            </w:pPr>
            <w:r w:rsidRPr="00371586">
              <w:rPr>
                <w:rFonts w:ascii="Arial" w:eastAsia="Malgun Gothic" w:hAnsi="Arial" w:cs="Arial"/>
                <w:sz w:val="18"/>
                <w:lang w:eastAsia="ja-JP"/>
              </w:rPr>
              <w:t>User Location Information</w:t>
            </w:r>
          </w:p>
        </w:tc>
        <w:tc>
          <w:tcPr>
            <w:tcW w:w="1020" w:type="dxa"/>
          </w:tcPr>
          <w:p w14:paraId="224A77A6" w14:textId="77777777" w:rsidR="00371586" w:rsidRPr="00371586" w:rsidRDefault="00371586" w:rsidP="00371586">
            <w:pPr>
              <w:keepNext/>
              <w:keepLines/>
              <w:overflowPunct w:val="0"/>
              <w:autoSpaceDE w:val="0"/>
              <w:autoSpaceDN w:val="0"/>
              <w:adjustRightInd w:val="0"/>
              <w:spacing w:after="0"/>
              <w:textAlignment w:val="baseline"/>
              <w:rPr>
                <w:rFonts w:ascii="Arial" w:eastAsia="MS Mincho" w:hAnsi="Arial" w:cs="Arial"/>
                <w:sz w:val="18"/>
                <w:lang w:eastAsia="ja-JP"/>
              </w:rPr>
            </w:pPr>
            <w:r w:rsidRPr="00371586">
              <w:rPr>
                <w:rFonts w:ascii="Arial" w:eastAsia="Malgun Gothic" w:hAnsi="Arial" w:cs="Arial"/>
                <w:sz w:val="18"/>
                <w:lang w:eastAsia="ja-JP"/>
              </w:rPr>
              <w:t>M</w:t>
            </w:r>
          </w:p>
        </w:tc>
        <w:tc>
          <w:tcPr>
            <w:tcW w:w="1080" w:type="dxa"/>
          </w:tcPr>
          <w:p w14:paraId="1DDCD1EE"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3B6E5AE6"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r w:rsidRPr="00371586">
              <w:rPr>
                <w:rFonts w:ascii="Arial" w:eastAsia="Malgun Gothic" w:hAnsi="Arial"/>
                <w:sz w:val="18"/>
                <w:lang w:eastAsia="ja-JP"/>
              </w:rPr>
              <w:t>9.3.1.16</w:t>
            </w:r>
          </w:p>
        </w:tc>
        <w:tc>
          <w:tcPr>
            <w:tcW w:w="1757" w:type="dxa"/>
          </w:tcPr>
          <w:p w14:paraId="13A1EF51"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666AE06"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S Mincho" w:hAnsi="Arial"/>
                <w:sz w:val="18"/>
                <w:lang w:eastAsia="ja-JP"/>
              </w:rPr>
            </w:pPr>
            <w:r w:rsidRPr="00371586">
              <w:rPr>
                <w:rFonts w:ascii="Arial" w:eastAsia="Malgun Gothic" w:hAnsi="Arial"/>
                <w:sz w:val="18"/>
                <w:lang w:eastAsia="ja-JP"/>
              </w:rPr>
              <w:t>YES</w:t>
            </w:r>
          </w:p>
        </w:tc>
        <w:tc>
          <w:tcPr>
            <w:tcW w:w="1080" w:type="dxa"/>
          </w:tcPr>
          <w:p w14:paraId="6C2EED79"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reject</w:t>
            </w:r>
          </w:p>
        </w:tc>
      </w:tr>
      <w:tr w:rsidR="00371586" w:rsidRPr="00371586" w14:paraId="2F01E4BC" w14:textId="77777777" w:rsidTr="00772C73">
        <w:tc>
          <w:tcPr>
            <w:tcW w:w="2267" w:type="dxa"/>
          </w:tcPr>
          <w:p w14:paraId="7DB54043" w14:textId="77777777" w:rsidR="00371586" w:rsidRPr="00371586" w:rsidRDefault="00371586" w:rsidP="00371586">
            <w:pPr>
              <w:keepNext/>
              <w:keepLines/>
              <w:overflowPunct w:val="0"/>
              <w:autoSpaceDE w:val="0"/>
              <w:autoSpaceDN w:val="0"/>
              <w:adjustRightInd w:val="0"/>
              <w:spacing w:after="0"/>
              <w:textAlignment w:val="baseline"/>
              <w:rPr>
                <w:rFonts w:ascii="Arial" w:eastAsia="MS Mincho" w:hAnsi="Arial" w:cs="Arial"/>
                <w:sz w:val="18"/>
                <w:lang w:eastAsia="ja-JP"/>
              </w:rPr>
            </w:pPr>
            <w:r w:rsidRPr="00371586">
              <w:rPr>
                <w:rFonts w:ascii="Arial" w:eastAsia="Malgun Gothic" w:hAnsi="Arial" w:cs="Arial"/>
                <w:sz w:val="18"/>
                <w:lang w:eastAsia="ja-JP"/>
              </w:rPr>
              <w:t>RRC Establishment Cause</w:t>
            </w:r>
          </w:p>
        </w:tc>
        <w:tc>
          <w:tcPr>
            <w:tcW w:w="1020" w:type="dxa"/>
          </w:tcPr>
          <w:p w14:paraId="2D6F3A95" w14:textId="77777777" w:rsidR="00371586" w:rsidRPr="00371586" w:rsidRDefault="00371586" w:rsidP="00371586">
            <w:pPr>
              <w:keepNext/>
              <w:keepLines/>
              <w:overflowPunct w:val="0"/>
              <w:autoSpaceDE w:val="0"/>
              <w:autoSpaceDN w:val="0"/>
              <w:adjustRightInd w:val="0"/>
              <w:spacing w:after="0"/>
              <w:textAlignment w:val="baseline"/>
              <w:rPr>
                <w:rFonts w:ascii="Arial" w:eastAsia="MS Mincho" w:hAnsi="Arial" w:cs="Arial"/>
                <w:sz w:val="18"/>
                <w:lang w:eastAsia="ja-JP"/>
              </w:rPr>
            </w:pPr>
            <w:r w:rsidRPr="00371586">
              <w:rPr>
                <w:rFonts w:ascii="Arial" w:eastAsia="Malgun Gothic" w:hAnsi="Arial" w:cs="Arial"/>
                <w:sz w:val="18"/>
                <w:lang w:eastAsia="ja-JP"/>
              </w:rPr>
              <w:t>M</w:t>
            </w:r>
          </w:p>
        </w:tc>
        <w:tc>
          <w:tcPr>
            <w:tcW w:w="1080" w:type="dxa"/>
          </w:tcPr>
          <w:p w14:paraId="1F2743DE"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4063580A"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r w:rsidRPr="00371586">
              <w:rPr>
                <w:rFonts w:ascii="Arial" w:eastAsia="Malgun Gothic" w:hAnsi="Arial"/>
                <w:sz w:val="18"/>
                <w:lang w:eastAsia="ja-JP"/>
              </w:rPr>
              <w:t>9.3.1.111</w:t>
            </w:r>
          </w:p>
        </w:tc>
        <w:tc>
          <w:tcPr>
            <w:tcW w:w="1757" w:type="dxa"/>
          </w:tcPr>
          <w:p w14:paraId="3E3560E8"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0D385FD"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S Mincho" w:hAnsi="Arial"/>
                <w:sz w:val="18"/>
                <w:lang w:eastAsia="ja-JP"/>
              </w:rPr>
            </w:pPr>
            <w:r w:rsidRPr="00371586">
              <w:rPr>
                <w:rFonts w:ascii="Arial" w:eastAsia="Malgun Gothic" w:hAnsi="Arial"/>
                <w:sz w:val="18"/>
                <w:lang w:eastAsia="ja-JP"/>
              </w:rPr>
              <w:t>YES</w:t>
            </w:r>
          </w:p>
        </w:tc>
        <w:tc>
          <w:tcPr>
            <w:tcW w:w="1080" w:type="dxa"/>
          </w:tcPr>
          <w:p w14:paraId="6DC80F5A"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ignore</w:t>
            </w:r>
          </w:p>
        </w:tc>
      </w:tr>
      <w:tr w:rsidR="00371586" w:rsidRPr="00371586" w14:paraId="3DAA7F02" w14:textId="77777777" w:rsidTr="00772C73">
        <w:tc>
          <w:tcPr>
            <w:tcW w:w="2267" w:type="dxa"/>
          </w:tcPr>
          <w:p w14:paraId="76B0CFA5" w14:textId="77777777" w:rsidR="00371586" w:rsidRPr="00371586" w:rsidRDefault="00371586" w:rsidP="00371586">
            <w:pPr>
              <w:keepNext/>
              <w:keepLines/>
              <w:overflowPunct w:val="0"/>
              <w:autoSpaceDE w:val="0"/>
              <w:autoSpaceDN w:val="0"/>
              <w:adjustRightInd w:val="0"/>
              <w:spacing w:after="0"/>
              <w:textAlignment w:val="baseline"/>
              <w:rPr>
                <w:rFonts w:ascii="Arial" w:eastAsia="MS Mincho" w:hAnsi="Arial" w:cs="Arial"/>
                <w:sz w:val="18"/>
                <w:lang w:eastAsia="ja-JP"/>
              </w:rPr>
            </w:pPr>
            <w:r w:rsidRPr="00371586">
              <w:rPr>
                <w:rFonts w:ascii="Arial" w:eastAsia="Malgun Gothic" w:hAnsi="Arial" w:cs="Arial"/>
                <w:sz w:val="18"/>
                <w:lang w:eastAsia="ja-JP"/>
              </w:rPr>
              <w:t>5G-S-TMSI</w:t>
            </w:r>
          </w:p>
        </w:tc>
        <w:tc>
          <w:tcPr>
            <w:tcW w:w="1020" w:type="dxa"/>
          </w:tcPr>
          <w:p w14:paraId="781AD47D" w14:textId="77777777" w:rsidR="00371586" w:rsidRPr="00371586" w:rsidRDefault="00371586" w:rsidP="00371586">
            <w:pPr>
              <w:keepNext/>
              <w:keepLines/>
              <w:overflowPunct w:val="0"/>
              <w:autoSpaceDE w:val="0"/>
              <w:autoSpaceDN w:val="0"/>
              <w:adjustRightInd w:val="0"/>
              <w:spacing w:after="0"/>
              <w:textAlignment w:val="baseline"/>
              <w:rPr>
                <w:rFonts w:ascii="Arial" w:eastAsia="MS Mincho" w:hAnsi="Arial" w:cs="Arial"/>
                <w:sz w:val="18"/>
                <w:lang w:eastAsia="ja-JP"/>
              </w:rPr>
            </w:pPr>
            <w:r w:rsidRPr="00371586">
              <w:rPr>
                <w:rFonts w:ascii="Arial" w:eastAsia="Malgun Gothic" w:hAnsi="Arial" w:cs="Arial"/>
                <w:sz w:val="18"/>
                <w:lang w:eastAsia="ja-JP"/>
              </w:rPr>
              <w:t>O</w:t>
            </w:r>
          </w:p>
        </w:tc>
        <w:tc>
          <w:tcPr>
            <w:tcW w:w="1080" w:type="dxa"/>
          </w:tcPr>
          <w:p w14:paraId="3856C0D0"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732FB9B6"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r w:rsidRPr="00371586">
              <w:rPr>
                <w:rFonts w:ascii="Arial" w:eastAsia="Malgun Gothic" w:hAnsi="Arial"/>
                <w:sz w:val="18"/>
                <w:lang w:eastAsia="ja-JP"/>
              </w:rPr>
              <w:t>9.3.3.20</w:t>
            </w:r>
          </w:p>
        </w:tc>
        <w:tc>
          <w:tcPr>
            <w:tcW w:w="1757" w:type="dxa"/>
          </w:tcPr>
          <w:p w14:paraId="08F46645"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3040EF4"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S Mincho" w:hAnsi="Arial"/>
                <w:sz w:val="18"/>
                <w:lang w:eastAsia="ja-JP"/>
              </w:rPr>
            </w:pPr>
            <w:r w:rsidRPr="00371586">
              <w:rPr>
                <w:rFonts w:ascii="Arial" w:eastAsia="Malgun Gothic" w:hAnsi="Arial"/>
                <w:sz w:val="18"/>
                <w:lang w:eastAsia="ja-JP"/>
              </w:rPr>
              <w:t>YES</w:t>
            </w:r>
          </w:p>
        </w:tc>
        <w:tc>
          <w:tcPr>
            <w:tcW w:w="1080" w:type="dxa"/>
          </w:tcPr>
          <w:p w14:paraId="6DBE6EB8"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reject</w:t>
            </w:r>
          </w:p>
        </w:tc>
      </w:tr>
      <w:tr w:rsidR="00371586" w:rsidRPr="00371586" w14:paraId="4775A08F" w14:textId="77777777" w:rsidTr="00772C73">
        <w:tc>
          <w:tcPr>
            <w:tcW w:w="2267" w:type="dxa"/>
          </w:tcPr>
          <w:p w14:paraId="50D7346F" w14:textId="77777777" w:rsidR="00371586" w:rsidRPr="00371586" w:rsidRDefault="00371586" w:rsidP="00371586">
            <w:pPr>
              <w:keepNext/>
              <w:keepLines/>
              <w:overflowPunct w:val="0"/>
              <w:autoSpaceDE w:val="0"/>
              <w:autoSpaceDN w:val="0"/>
              <w:adjustRightInd w:val="0"/>
              <w:spacing w:after="0"/>
              <w:textAlignment w:val="baseline"/>
              <w:rPr>
                <w:rFonts w:ascii="Arial" w:eastAsia="MS Mincho" w:hAnsi="Arial" w:cs="Arial"/>
                <w:sz w:val="18"/>
                <w:lang w:eastAsia="ja-JP"/>
              </w:rPr>
            </w:pPr>
            <w:r w:rsidRPr="00371586">
              <w:rPr>
                <w:rFonts w:ascii="Arial" w:eastAsia="Malgun Gothic" w:hAnsi="Arial" w:cs="Arial"/>
                <w:sz w:val="18"/>
                <w:lang w:eastAsia="ja-JP"/>
              </w:rPr>
              <w:t>AMF Set ID</w:t>
            </w:r>
          </w:p>
        </w:tc>
        <w:tc>
          <w:tcPr>
            <w:tcW w:w="1020" w:type="dxa"/>
          </w:tcPr>
          <w:p w14:paraId="6B0375D1" w14:textId="77777777" w:rsidR="00371586" w:rsidRPr="00371586" w:rsidRDefault="00371586" w:rsidP="00371586">
            <w:pPr>
              <w:keepNext/>
              <w:keepLines/>
              <w:overflowPunct w:val="0"/>
              <w:autoSpaceDE w:val="0"/>
              <w:autoSpaceDN w:val="0"/>
              <w:adjustRightInd w:val="0"/>
              <w:spacing w:after="0"/>
              <w:textAlignment w:val="baseline"/>
              <w:rPr>
                <w:rFonts w:ascii="Arial" w:eastAsia="MS Mincho" w:hAnsi="Arial" w:cs="Arial"/>
                <w:sz w:val="18"/>
                <w:lang w:eastAsia="ja-JP"/>
              </w:rPr>
            </w:pPr>
            <w:r w:rsidRPr="00371586">
              <w:rPr>
                <w:rFonts w:ascii="Arial" w:eastAsia="Malgun Gothic" w:hAnsi="Arial" w:cs="Arial"/>
                <w:sz w:val="18"/>
                <w:lang w:eastAsia="ja-JP"/>
              </w:rPr>
              <w:t>O</w:t>
            </w:r>
          </w:p>
        </w:tc>
        <w:tc>
          <w:tcPr>
            <w:tcW w:w="1080" w:type="dxa"/>
          </w:tcPr>
          <w:p w14:paraId="7ECBB78D"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684D9A53"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r w:rsidRPr="00371586">
              <w:rPr>
                <w:rFonts w:ascii="Arial" w:eastAsia="Malgun Gothic" w:hAnsi="Arial"/>
                <w:sz w:val="18"/>
                <w:lang w:eastAsia="ja-JP"/>
              </w:rPr>
              <w:t>9.3.3.12</w:t>
            </w:r>
          </w:p>
        </w:tc>
        <w:tc>
          <w:tcPr>
            <w:tcW w:w="1757" w:type="dxa"/>
          </w:tcPr>
          <w:p w14:paraId="042656F8"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DE32263"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S Mincho" w:hAnsi="Arial"/>
                <w:sz w:val="18"/>
                <w:lang w:eastAsia="ja-JP"/>
              </w:rPr>
            </w:pPr>
            <w:r w:rsidRPr="00371586">
              <w:rPr>
                <w:rFonts w:ascii="Arial" w:eastAsia="Malgun Gothic" w:hAnsi="Arial"/>
                <w:sz w:val="18"/>
                <w:lang w:eastAsia="ja-JP"/>
              </w:rPr>
              <w:t>YES</w:t>
            </w:r>
          </w:p>
        </w:tc>
        <w:tc>
          <w:tcPr>
            <w:tcW w:w="1080" w:type="dxa"/>
          </w:tcPr>
          <w:p w14:paraId="1DAB15F2"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ignore</w:t>
            </w:r>
          </w:p>
        </w:tc>
      </w:tr>
      <w:tr w:rsidR="00371586" w:rsidRPr="00371586" w14:paraId="0DE5D35B" w14:textId="77777777" w:rsidTr="00772C73">
        <w:tc>
          <w:tcPr>
            <w:tcW w:w="2267" w:type="dxa"/>
          </w:tcPr>
          <w:p w14:paraId="069D57E8"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r w:rsidRPr="00371586">
              <w:rPr>
                <w:rFonts w:ascii="Arial" w:eastAsia="Malgun Gothic" w:hAnsi="Arial" w:cs="Arial"/>
                <w:sz w:val="18"/>
                <w:lang w:eastAsia="ko-KR"/>
              </w:rPr>
              <w:t>UE Context Request</w:t>
            </w:r>
          </w:p>
        </w:tc>
        <w:tc>
          <w:tcPr>
            <w:tcW w:w="1020" w:type="dxa"/>
          </w:tcPr>
          <w:p w14:paraId="5D421D78"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r w:rsidRPr="00371586">
              <w:rPr>
                <w:rFonts w:ascii="Arial" w:eastAsia="Malgun Gothic" w:hAnsi="Arial"/>
                <w:sz w:val="18"/>
                <w:lang w:eastAsia="zh-CN"/>
              </w:rPr>
              <w:t>O</w:t>
            </w:r>
          </w:p>
        </w:tc>
        <w:tc>
          <w:tcPr>
            <w:tcW w:w="1080" w:type="dxa"/>
          </w:tcPr>
          <w:p w14:paraId="4C717BA8"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38A1A78F"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zh-CN"/>
              </w:rPr>
              <w:t>ENUMERATED (requested, ...)</w:t>
            </w:r>
          </w:p>
        </w:tc>
        <w:tc>
          <w:tcPr>
            <w:tcW w:w="1757" w:type="dxa"/>
          </w:tcPr>
          <w:p w14:paraId="2CA5F663"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75E9FAD8"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zh-CN"/>
              </w:rPr>
              <w:t>YES</w:t>
            </w:r>
          </w:p>
        </w:tc>
        <w:tc>
          <w:tcPr>
            <w:tcW w:w="1080" w:type="dxa"/>
          </w:tcPr>
          <w:p w14:paraId="2C492A3B"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zh-CN"/>
              </w:rPr>
              <w:t>ignore</w:t>
            </w:r>
          </w:p>
        </w:tc>
      </w:tr>
      <w:tr w:rsidR="00371586" w:rsidRPr="00371586" w14:paraId="33AB6D93" w14:textId="77777777" w:rsidTr="00772C73">
        <w:tc>
          <w:tcPr>
            <w:tcW w:w="2267" w:type="dxa"/>
          </w:tcPr>
          <w:p w14:paraId="44EA0D32"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ko-KR"/>
              </w:rPr>
            </w:pPr>
            <w:r w:rsidRPr="00371586">
              <w:rPr>
                <w:rFonts w:ascii="Arial" w:eastAsia="Malgun Gothic" w:hAnsi="Arial" w:cs="Arial"/>
                <w:sz w:val="18"/>
                <w:lang w:eastAsia="ko-KR"/>
              </w:rPr>
              <w:t>Allowed NSSAI</w:t>
            </w:r>
          </w:p>
        </w:tc>
        <w:tc>
          <w:tcPr>
            <w:tcW w:w="1020" w:type="dxa"/>
          </w:tcPr>
          <w:p w14:paraId="62090769"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zh-CN"/>
              </w:rPr>
            </w:pPr>
            <w:r w:rsidRPr="00371586">
              <w:rPr>
                <w:rFonts w:ascii="Arial" w:eastAsia="Malgun Gothic" w:hAnsi="Arial"/>
                <w:sz w:val="18"/>
                <w:lang w:eastAsia="zh-CN"/>
              </w:rPr>
              <w:t>O</w:t>
            </w:r>
          </w:p>
        </w:tc>
        <w:tc>
          <w:tcPr>
            <w:tcW w:w="1080" w:type="dxa"/>
          </w:tcPr>
          <w:p w14:paraId="0F6E3598"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120AB1A8"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zh-CN"/>
              </w:rPr>
            </w:pPr>
            <w:r w:rsidRPr="00371586">
              <w:rPr>
                <w:rFonts w:ascii="Arial" w:eastAsia="Malgun Gothic" w:hAnsi="Arial"/>
                <w:sz w:val="18"/>
                <w:lang w:eastAsia="zh-CN"/>
              </w:rPr>
              <w:t>9.3.1.31</w:t>
            </w:r>
          </w:p>
        </w:tc>
        <w:tc>
          <w:tcPr>
            <w:tcW w:w="1757" w:type="dxa"/>
          </w:tcPr>
          <w:p w14:paraId="3F4E3EAA"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37C6E849"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71586">
              <w:rPr>
                <w:rFonts w:ascii="Arial" w:eastAsia="Malgun Gothic" w:hAnsi="Arial"/>
                <w:sz w:val="18"/>
                <w:lang w:eastAsia="zh-CN"/>
              </w:rPr>
              <w:t>YES</w:t>
            </w:r>
          </w:p>
        </w:tc>
        <w:tc>
          <w:tcPr>
            <w:tcW w:w="1080" w:type="dxa"/>
          </w:tcPr>
          <w:p w14:paraId="64C9FAE7"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71586">
              <w:rPr>
                <w:rFonts w:ascii="Arial" w:eastAsia="Malgun Gothic" w:hAnsi="Arial"/>
                <w:sz w:val="18"/>
                <w:lang w:eastAsia="zh-CN"/>
              </w:rPr>
              <w:t>reject</w:t>
            </w:r>
          </w:p>
        </w:tc>
      </w:tr>
      <w:tr w:rsidR="00371586" w:rsidRPr="00371586" w14:paraId="12E6EACC" w14:textId="77777777" w:rsidTr="00772C73">
        <w:tc>
          <w:tcPr>
            <w:tcW w:w="2267" w:type="dxa"/>
          </w:tcPr>
          <w:p w14:paraId="52976B54"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ko-KR"/>
              </w:rPr>
            </w:pPr>
            <w:r w:rsidRPr="00371586">
              <w:rPr>
                <w:rFonts w:ascii="Arial" w:eastAsia="Malgun Gothic" w:hAnsi="Arial" w:hint="eastAsia"/>
                <w:sz w:val="18"/>
                <w:szCs w:val="22"/>
                <w:lang w:val="en-US" w:eastAsia="zh-CN"/>
              </w:rPr>
              <w:t>Source to Target AMF Information Reroute</w:t>
            </w:r>
          </w:p>
        </w:tc>
        <w:tc>
          <w:tcPr>
            <w:tcW w:w="1020" w:type="dxa"/>
          </w:tcPr>
          <w:p w14:paraId="15FD67EF"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zh-CN"/>
              </w:rPr>
            </w:pPr>
            <w:r w:rsidRPr="00371586">
              <w:rPr>
                <w:rFonts w:ascii="Arial" w:eastAsia="Malgun Gothic" w:hAnsi="Arial" w:cs="Arial" w:hint="eastAsia"/>
                <w:sz w:val="18"/>
                <w:lang w:val="en-US" w:eastAsia="zh-CN"/>
              </w:rPr>
              <w:t>O</w:t>
            </w:r>
          </w:p>
        </w:tc>
        <w:tc>
          <w:tcPr>
            <w:tcW w:w="1080" w:type="dxa"/>
          </w:tcPr>
          <w:p w14:paraId="3588FD50"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636AB675"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zh-CN"/>
              </w:rPr>
            </w:pPr>
            <w:r w:rsidRPr="00371586">
              <w:rPr>
                <w:rFonts w:ascii="Arial" w:eastAsia="Malgun Gothic" w:hAnsi="Arial" w:hint="eastAsia"/>
                <w:sz w:val="18"/>
                <w:lang w:val="en-US" w:eastAsia="zh-CN"/>
              </w:rPr>
              <w:t>9.3.3.27</w:t>
            </w:r>
          </w:p>
        </w:tc>
        <w:tc>
          <w:tcPr>
            <w:tcW w:w="1757" w:type="dxa"/>
          </w:tcPr>
          <w:p w14:paraId="0FE6A2E3"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1E03A606"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71586">
              <w:rPr>
                <w:rFonts w:ascii="Arial" w:eastAsia="Malgun Gothic" w:hAnsi="Arial" w:hint="eastAsia"/>
                <w:sz w:val="18"/>
                <w:lang w:val="en-US" w:eastAsia="zh-CN"/>
              </w:rPr>
              <w:t>YES</w:t>
            </w:r>
          </w:p>
        </w:tc>
        <w:tc>
          <w:tcPr>
            <w:tcW w:w="1080" w:type="dxa"/>
          </w:tcPr>
          <w:p w14:paraId="0D04F991"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71586">
              <w:rPr>
                <w:rFonts w:ascii="Arial" w:eastAsia="Malgun Gothic" w:hAnsi="Arial" w:hint="eastAsia"/>
                <w:sz w:val="18"/>
                <w:lang w:val="en-US" w:eastAsia="zh-CN"/>
              </w:rPr>
              <w:t>ignore</w:t>
            </w:r>
          </w:p>
        </w:tc>
      </w:tr>
      <w:tr w:rsidR="00371586" w:rsidRPr="00371586" w14:paraId="1EDBB695" w14:textId="77777777" w:rsidTr="00772C73">
        <w:tc>
          <w:tcPr>
            <w:tcW w:w="2267" w:type="dxa"/>
          </w:tcPr>
          <w:p w14:paraId="3FCA53A6"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371586">
              <w:rPr>
                <w:rFonts w:ascii="Arial" w:eastAsia="Malgun Gothic" w:hAnsi="Arial" w:hint="eastAsia"/>
                <w:sz w:val="18"/>
                <w:szCs w:val="22"/>
                <w:lang w:val="en-US" w:eastAsia="zh-CN"/>
              </w:rPr>
              <w:t>S</w:t>
            </w:r>
            <w:r w:rsidRPr="00371586">
              <w:rPr>
                <w:rFonts w:ascii="Arial" w:eastAsia="Malgun Gothic" w:hAnsi="Arial"/>
                <w:sz w:val="18"/>
                <w:szCs w:val="22"/>
                <w:lang w:val="en-US" w:eastAsia="zh-CN"/>
              </w:rPr>
              <w:t>elected PLMN Identity</w:t>
            </w:r>
          </w:p>
        </w:tc>
        <w:tc>
          <w:tcPr>
            <w:tcW w:w="1020" w:type="dxa"/>
          </w:tcPr>
          <w:p w14:paraId="4FF7E258"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val="en-US" w:eastAsia="zh-CN"/>
              </w:rPr>
            </w:pPr>
            <w:r w:rsidRPr="00371586">
              <w:rPr>
                <w:rFonts w:ascii="Arial" w:eastAsia="Malgun Gothic" w:hAnsi="Arial" w:cs="Arial" w:hint="eastAsia"/>
                <w:sz w:val="18"/>
                <w:lang w:val="en-US" w:eastAsia="zh-CN"/>
              </w:rPr>
              <w:t>O</w:t>
            </w:r>
          </w:p>
        </w:tc>
        <w:tc>
          <w:tcPr>
            <w:tcW w:w="1080" w:type="dxa"/>
          </w:tcPr>
          <w:p w14:paraId="73B3180B"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38AE422D"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ko-KR"/>
              </w:rPr>
            </w:pPr>
            <w:r w:rsidRPr="00371586">
              <w:rPr>
                <w:rFonts w:ascii="Arial" w:eastAsia="Malgun Gothic" w:hAnsi="Arial"/>
                <w:sz w:val="18"/>
                <w:lang w:eastAsia="ko-KR"/>
              </w:rPr>
              <w:t>PLMN Identity</w:t>
            </w:r>
          </w:p>
          <w:p w14:paraId="102D8CA5"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val="en-US" w:eastAsia="zh-CN"/>
              </w:rPr>
            </w:pPr>
            <w:r w:rsidRPr="00371586">
              <w:rPr>
                <w:rFonts w:ascii="Arial" w:eastAsia="Malgun Gothic" w:hAnsi="Arial"/>
                <w:sz w:val="18"/>
                <w:lang w:eastAsia="ko-KR"/>
              </w:rPr>
              <w:t>9.3.3.5</w:t>
            </w:r>
          </w:p>
        </w:tc>
        <w:tc>
          <w:tcPr>
            <w:tcW w:w="1757" w:type="dxa"/>
          </w:tcPr>
          <w:p w14:paraId="3E7956AE"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zh-CN"/>
              </w:rPr>
            </w:pPr>
            <w:r w:rsidRPr="00371586">
              <w:rPr>
                <w:rFonts w:ascii="Arial" w:eastAsia="Malgun Gothic" w:hAnsi="Arial"/>
                <w:sz w:val="18"/>
                <w:lang w:eastAsia="zh-CN"/>
              </w:rPr>
              <w:t>Indicates the selected PLMN id for the non-3GPP access.</w:t>
            </w:r>
          </w:p>
        </w:tc>
        <w:tc>
          <w:tcPr>
            <w:tcW w:w="1080" w:type="dxa"/>
          </w:tcPr>
          <w:p w14:paraId="4FFF28A7"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371586">
              <w:rPr>
                <w:rFonts w:ascii="Arial" w:eastAsia="Malgun Gothic" w:hAnsi="Arial" w:hint="eastAsia"/>
                <w:sz w:val="18"/>
                <w:lang w:val="en-US" w:eastAsia="zh-CN"/>
              </w:rPr>
              <w:t>YES</w:t>
            </w:r>
          </w:p>
        </w:tc>
        <w:tc>
          <w:tcPr>
            <w:tcW w:w="1080" w:type="dxa"/>
          </w:tcPr>
          <w:p w14:paraId="0AC76789"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371586">
              <w:rPr>
                <w:rFonts w:ascii="Arial" w:eastAsia="Malgun Gothic" w:hAnsi="Arial" w:hint="eastAsia"/>
                <w:sz w:val="18"/>
                <w:lang w:val="en-US" w:eastAsia="zh-CN"/>
              </w:rPr>
              <w:t>ignore</w:t>
            </w:r>
          </w:p>
        </w:tc>
      </w:tr>
      <w:tr w:rsidR="00371586" w:rsidRPr="00371586" w14:paraId="1EDC6CE1" w14:textId="77777777" w:rsidTr="00772C73">
        <w:tc>
          <w:tcPr>
            <w:tcW w:w="2267" w:type="dxa"/>
          </w:tcPr>
          <w:p w14:paraId="6DF8345D"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371586">
              <w:rPr>
                <w:rFonts w:ascii="Arial" w:eastAsia="Malgun Gothic" w:hAnsi="Arial" w:hint="eastAsia"/>
                <w:sz w:val="18"/>
                <w:szCs w:val="22"/>
                <w:lang w:val="en-US" w:eastAsia="zh-CN"/>
              </w:rPr>
              <w:t>I</w:t>
            </w:r>
            <w:r w:rsidRPr="00371586">
              <w:rPr>
                <w:rFonts w:ascii="Arial" w:eastAsia="Malgun Gothic" w:hAnsi="Arial"/>
                <w:sz w:val="18"/>
                <w:szCs w:val="22"/>
                <w:lang w:val="en-US" w:eastAsia="zh-CN"/>
              </w:rPr>
              <w:t>AB Node Indication</w:t>
            </w:r>
          </w:p>
        </w:tc>
        <w:tc>
          <w:tcPr>
            <w:tcW w:w="1020" w:type="dxa"/>
          </w:tcPr>
          <w:p w14:paraId="65FDC380"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val="en-US" w:eastAsia="zh-CN"/>
              </w:rPr>
            </w:pPr>
            <w:r w:rsidRPr="00371586">
              <w:rPr>
                <w:rFonts w:ascii="Arial" w:eastAsia="Malgun Gothic" w:hAnsi="Arial" w:cs="Arial" w:hint="eastAsia"/>
                <w:sz w:val="18"/>
                <w:lang w:val="en-US" w:eastAsia="zh-CN"/>
              </w:rPr>
              <w:t>O</w:t>
            </w:r>
          </w:p>
        </w:tc>
        <w:tc>
          <w:tcPr>
            <w:tcW w:w="1080" w:type="dxa"/>
          </w:tcPr>
          <w:p w14:paraId="5341FF1C"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25E4A772"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val="en-US" w:eastAsia="zh-CN"/>
              </w:rPr>
            </w:pPr>
            <w:r w:rsidRPr="00371586">
              <w:rPr>
                <w:rFonts w:ascii="Arial" w:eastAsia="Malgun Gothic" w:hAnsi="Arial"/>
                <w:sz w:val="18"/>
                <w:lang w:val="en-US" w:eastAsia="zh-CN"/>
              </w:rPr>
              <w:t>ENUMERATED (true, ...)</w:t>
            </w:r>
          </w:p>
        </w:tc>
        <w:tc>
          <w:tcPr>
            <w:tcW w:w="1757" w:type="dxa"/>
          </w:tcPr>
          <w:p w14:paraId="4FF884D3"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zh-CN"/>
              </w:rPr>
            </w:pPr>
            <w:r w:rsidRPr="00371586">
              <w:rPr>
                <w:rFonts w:ascii="Arial" w:eastAsia="Malgun Gothic" w:hAnsi="Arial"/>
                <w:sz w:val="18"/>
                <w:lang w:eastAsia="zh-CN"/>
              </w:rPr>
              <w:t>Indication of an IAB node</w:t>
            </w:r>
          </w:p>
        </w:tc>
        <w:tc>
          <w:tcPr>
            <w:tcW w:w="1080" w:type="dxa"/>
          </w:tcPr>
          <w:p w14:paraId="0C0C6647"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371586">
              <w:rPr>
                <w:rFonts w:ascii="Arial" w:eastAsia="Malgun Gothic" w:hAnsi="Arial" w:hint="eastAsia"/>
                <w:sz w:val="18"/>
                <w:lang w:val="en-US" w:eastAsia="zh-CN"/>
              </w:rPr>
              <w:t>Y</w:t>
            </w:r>
            <w:r w:rsidRPr="00371586">
              <w:rPr>
                <w:rFonts w:ascii="Arial" w:eastAsia="Malgun Gothic" w:hAnsi="Arial"/>
                <w:sz w:val="18"/>
                <w:lang w:val="en-US" w:eastAsia="zh-CN"/>
              </w:rPr>
              <w:t>ES</w:t>
            </w:r>
          </w:p>
        </w:tc>
        <w:tc>
          <w:tcPr>
            <w:tcW w:w="1080" w:type="dxa"/>
          </w:tcPr>
          <w:p w14:paraId="52BC5A2E"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371586">
              <w:rPr>
                <w:rFonts w:ascii="Arial" w:eastAsia="Malgun Gothic" w:hAnsi="Arial"/>
                <w:sz w:val="18"/>
                <w:lang w:val="en-US" w:eastAsia="zh-CN"/>
              </w:rPr>
              <w:t>reject</w:t>
            </w:r>
          </w:p>
        </w:tc>
      </w:tr>
      <w:tr w:rsidR="00371586" w:rsidRPr="00371586" w14:paraId="66826060" w14:textId="77777777" w:rsidTr="00772C73">
        <w:tc>
          <w:tcPr>
            <w:tcW w:w="2267" w:type="dxa"/>
          </w:tcPr>
          <w:p w14:paraId="0949C93C"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szCs w:val="22"/>
                <w:lang w:val="fr-FR" w:eastAsia="zh-CN"/>
              </w:rPr>
            </w:pPr>
            <w:r w:rsidRPr="00371586">
              <w:rPr>
                <w:rFonts w:ascii="Arial" w:eastAsia="Malgun Gothic" w:hAnsi="Arial" w:hint="eastAsia"/>
                <w:sz w:val="18"/>
                <w:szCs w:val="22"/>
                <w:lang w:val="fr-FR" w:eastAsia="zh-CN"/>
              </w:rPr>
              <w:t>CE-mode-B Support Indicator</w:t>
            </w:r>
          </w:p>
        </w:tc>
        <w:tc>
          <w:tcPr>
            <w:tcW w:w="1020" w:type="dxa"/>
          </w:tcPr>
          <w:p w14:paraId="6EB9BFF0"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val="en-US" w:eastAsia="zh-CN"/>
              </w:rPr>
            </w:pPr>
            <w:r w:rsidRPr="00371586">
              <w:rPr>
                <w:rFonts w:ascii="Arial" w:eastAsia="Malgun Gothic" w:hAnsi="Arial" w:hint="eastAsia"/>
                <w:sz w:val="18"/>
                <w:szCs w:val="22"/>
                <w:lang w:val="en-US" w:eastAsia="zh-CN"/>
              </w:rPr>
              <w:t>O</w:t>
            </w:r>
          </w:p>
        </w:tc>
        <w:tc>
          <w:tcPr>
            <w:tcW w:w="1080" w:type="dxa"/>
          </w:tcPr>
          <w:p w14:paraId="67053C6B"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4EEBB3CE"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val="en-US" w:eastAsia="zh-CN"/>
              </w:rPr>
            </w:pPr>
            <w:r w:rsidRPr="00371586">
              <w:rPr>
                <w:rFonts w:ascii="Arial" w:eastAsia="Malgun Gothic" w:hAnsi="Arial" w:hint="eastAsia"/>
                <w:sz w:val="18"/>
                <w:szCs w:val="22"/>
                <w:lang w:val="en-US" w:eastAsia="zh-CN"/>
              </w:rPr>
              <w:t>9.3.1.</w:t>
            </w:r>
            <w:r w:rsidRPr="00371586">
              <w:rPr>
                <w:rFonts w:ascii="Arial" w:eastAsia="Malgun Gothic" w:hAnsi="Arial"/>
                <w:sz w:val="18"/>
                <w:szCs w:val="22"/>
                <w:lang w:val="en-US" w:eastAsia="zh-CN"/>
              </w:rPr>
              <w:t>156</w:t>
            </w:r>
          </w:p>
        </w:tc>
        <w:tc>
          <w:tcPr>
            <w:tcW w:w="1757" w:type="dxa"/>
          </w:tcPr>
          <w:p w14:paraId="435DC4FF"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7F5B3855"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371586">
              <w:rPr>
                <w:rFonts w:ascii="Arial" w:eastAsia="Malgun Gothic" w:hAnsi="Arial" w:hint="eastAsia"/>
                <w:sz w:val="18"/>
                <w:szCs w:val="22"/>
                <w:lang w:val="en-US" w:eastAsia="zh-CN"/>
              </w:rPr>
              <w:t>YES</w:t>
            </w:r>
          </w:p>
        </w:tc>
        <w:tc>
          <w:tcPr>
            <w:tcW w:w="1080" w:type="dxa"/>
          </w:tcPr>
          <w:p w14:paraId="698D22F1"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371586">
              <w:rPr>
                <w:rFonts w:ascii="Arial" w:eastAsia="Malgun Gothic" w:hAnsi="Arial" w:hint="eastAsia"/>
                <w:sz w:val="18"/>
                <w:szCs w:val="22"/>
                <w:lang w:val="en-US" w:eastAsia="zh-CN"/>
              </w:rPr>
              <w:t>reject</w:t>
            </w:r>
          </w:p>
        </w:tc>
      </w:tr>
      <w:tr w:rsidR="00371586" w:rsidRPr="00371586" w14:paraId="4E502C15" w14:textId="77777777" w:rsidTr="00772C73">
        <w:tc>
          <w:tcPr>
            <w:tcW w:w="2267" w:type="dxa"/>
          </w:tcPr>
          <w:p w14:paraId="32B82123"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371586">
              <w:rPr>
                <w:rFonts w:ascii="Arial" w:eastAsia="Malgun Gothic" w:hAnsi="Arial" w:hint="eastAsia"/>
                <w:sz w:val="18"/>
                <w:szCs w:val="22"/>
                <w:lang w:val="fr-FR" w:eastAsia="zh-CN"/>
              </w:rPr>
              <w:t>LTE-M Indication</w:t>
            </w:r>
          </w:p>
        </w:tc>
        <w:tc>
          <w:tcPr>
            <w:tcW w:w="1020" w:type="dxa"/>
          </w:tcPr>
          <w:p w14:paraId="5CDC0285"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val="en-US" w:eastAsia="zh-CN"/>
              </w:rPr>
            </w:pPr>
            <w:r w:rsidRPr="00371586">
              <w:rPr>
                <w:rFonts w:ascii="Arial" w:eastAsia="Malgun Gothic" w:hAnsi="Arial" w:hint="eastAsia"/>
                <w:sz w:val="18"/>
                <w:szCs w:val="22"/>
                <w:lang w:val="en-US" w:eastAsia="zh-CN"/>
              </w:rPr>
              <w:t>O</w:t>
            </w:r>
          </w:p>
        </w:tc>
        <w:tc>
          <w:tcPr>
            <w:tcW w:w="1080" w:type="dxa"/>
          </w:tcPr>
          <w:p w14:paraId="7F599B1A"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2BA03F24"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val="en-US" w:eastAsia="zh-CN"/>
              </w:rPr>
            </w:pPr>
            <w:r w:rsidRPr="00371586">
              <w:rPr>
                <w:rFonts w:ascii="Arial" w:eastAsia="Malgun Gothic" w:hAnsi="Arial" w:hint="eastAsia"/>
                <w:sz w:val="18"/>
                <w:szCs w:val="22"/>
                <w:lang w:val="en-US" w:eastAsia="zh-CN"/>
              </w:rPr>
              <w:t>9.3.1.</w:t>
            </w:r>
            <w:r w:rsidRPr="00371586">
              <w:rPr>
                <w:rFonts w:ascii="Arial" w:eastAsia="Malgun Gothic" w:hAnsi="Arial"/>
                <w:sz w:val="18"/>
                <w:szCs w:val="22"/>
                <w:lang w:val="en-US" w:eastAsia="zh-CN"/>
              </w:rPr>
              <w:t>157</w:t>
            </w:r>
          </w:p>
        </w:tc>
        <w:tc>
          <w:tcPr>
            <w:tcW w:w="1757" w:type="dxa"/>
          </w:tcPr>
          <w:p w14:paraId="3DA303F2"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31DB39C6"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371586">
              <w:rPr>
                <w:rFonts w:ascii="Arial" w:eastAsia="Malgun Gothic" w:hAnsi="Arial" w:hint="eastAsia"/>
                <w:sz w:val="18"/>
                <w:szCs w:val="22"/>
                <w:lang w:val="en-US" w:eastAsia="zh-CN"/>
              </w:rPr>
              <w:t>YES</w:t>
            </w:r>
          </w:p>
        </w:tc>
        <w:tc>
          <w:tcPr>
            <w:tcW w:w="1080" w:type="dxa"/>
          </w:tcPr>
          <w:p w14:paraId="4244391F"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371586">
              <w:rPr>
                <w:rFonts w:ascii="Arial" w:eastAsia="Malgun Gothic" w:hAnsi="Arial" w:hint="eastAsia"/>
                <w:sz w:val="18"/>
                <w:szCs w:val="22"/>
                <w:lang w:val="en-US" w:eastAsia="zh-CN"/>
              </w:rPr>
              <w:t>ignore</w:t>
            </w:r>
          </w:p>
        </w:tc>
      </w:tr>
      <w:tr w:rsidR="00371586" w:rsidRPr="00371586" w14:paraId="7F73F238" w14:textId="77777777" w:rsidTr="00772C73">
        <w:tc>
          <w:tcPr>
            <w:tcW w:w="2267" w:type="dxa"/>
          </w:tcPr>
          <w:p w14:paraId="74B808F4"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szCs w:val="22"/>
                <w:lang w:val="fr-FR" w:eastAsia="zh-CN"/>
              </w:rPr>
            </w:pPr>
            <w:r w:rsidRPr="00371586">
              <w:rPr>
                <w:rFonts w:ascii="Arial" w:eastAsia="Malgun Gothic" w:hAnsi="Arial" w:cs="Arial"/>
                <w:sz w:val="18"/>
                <w:lang w:eastAsia="ko-KR"/>
              </w:rPr>
              <w:t>EDT Session</w:t>
            </w:r>
          </w:p>
        </w:tc>
        <w:tc>
          <w:tcPr>
            <w:tcW w:w="1020" w:type="dxa"/>
          </w:tcPr>
          <w:p w14:paraId="533C64FC"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371586">
              <w:rPr>
                <w:rFonts w:ascii="Arial" w:eastAsia="Malgun Gothic" w:hAnsi="Arial" w:cs="Arial"/>
                <w:sz w:val="18"/>
                <w:lang w:eastAsia="ja-JP"/>
              </w:rPr>
              <w:t>O</w:t>
            </w:r>
          </w:p>
        </w:tc>
        <w:tc>
          <w:tcPr>
            <w:tcW w:w="1080" w:type="dxa"/>
          </w:tcPr>
          <w:p w14:paraId="4EFB0A90"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0FD10930"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371586">
              <w:rPr>
                <w:rFonts w:ascii="Arial" w:eastAsia="Malgun Gothic" w:hAnsi="Arial"/>
                <w:sz w:val="18"/>
                <w:lang w:eastAsia="ko-KR"/>
              </w:rPr>
              <w:t>ENUMERATED (true, …)</w:t>
            </w:r>
          </w:p>
        </w:tc>
        <w:tc>
          <w:tcPr>
            <w:tcW w:w="1757" w:type="dxa"/>
          </w:tcPr>
          <w:p w14:paraId="615A25DE"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5A6B8EA9"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szCs w:val="22"/>
                <w:lang w:val="en-US" w:eastAsia="zh-CN"/>
              </w:rPr>
            </w:pPr>
            <w:r w:rsidRPr="00371586">
              <w:rPr>
                <w:rFonts w:ascii="Arial" w:eastAsia="Malgun Gothic" w:hAnsi="Arial"/>
                <w:sz w:val="18"/>
                <w:lang w:eastAsia="ja-JP"/>
              </w:rPr>
              <w:t>YES</w:t>
            </w:r>
          </w:p>
        </w:tc>
        <w:tc>
          <w:tcPr>
            <w:tcW w:w="1080" w:type="dxa"/>
          </w:tcPr>
          <w:p w14:paraId="6B4CE181"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szCs w:val="22"/>
                <w:lang w:val="en-US" w:eastAsia="zh-CN"/>
              </w:rPr>
            </w:pPr>
            <w:r w:rsidRPr="00371586">
              <w:rPr>
                <w:rFonts w:ascii="Arial" w:eastAsia="Malgun Gothic" w:hAnsi="Arial"/>
                <w:sz w:val="18"/>
                <w:lang w:eastAsia="ja-JP"/>
              </w:rPr>
              <w:t>ignore</w:t>
            </w:r>
          </w:p>
        </w:tc>
      </w:tr>
      <w:tr w:rsidR="00371586" w:rsidRPr="00371586" w14:paraId="7B2C1309" w14:textId="77777777" w:rsidTr="00772C73">
        <w:tc>
          <w:tcPr>
            <w:tcW w:w="2267" w:type="dxa"/>
          </w:tcPr>
          <w:p w14:paraId="1E203EF7"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ko-KR"/>
              </w:rPr>
            </w:pPr>
            <w:r w:rsidRPr="00371586">
              <w:rPr>
                <w:rFonts w:ascii="Arial" w:eastAsia="Malgun Gothic" w:hAnsi="Arial" w:hint="eastAsia"/>
                <w:sz w:val="18"/>
                <w:szCs w:val="22"/>
                <w:lang w:val="en-US" w:eastAsia="zh-CN"/>
              </w:rPr>
              <w:t>A</w:t>
            </w:r>
            <w:r w:rsidRPr="00371586">
              <w:rPr>
                <w:rFonts w:ascii="Arial" w:eastAsia="Malgun Gothic" w:hAnsi="Arial"/>
                <w:sz w:val="18"/>
                <w:szCs w:val="22"/>
                <w:lang w:val="en-US" w:eastAsia="zh-CN"/>
              </w:rPr>
              <w:t>uthenticated Indication</w:t>
            </w:r>
          </w:p>
        </w:tc>
        <w:tc>
          <w:tcPr>
            <w:tcW w:w="1020" w:type="dxa"/>
          </w:tcPr>
          <w:p w14:paraId="561C3D81"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r w:rsidRPr="00371586">
              <w:rPr>
                <w:rFonts w:ascii="Arial" w:eastAsia="Malgun Gothic" w:hAnsi="Arial" w:cs="Arial" w:hint="eastAsia"/>
                <w:sz w:val="18"/>
                <w:lang w:val="en-US" w:eastAsia="zh-CN"/>
              </w:rPr>
              <w:t>O</w:t>
            </w:r>
          </w:p>
        </w:tc>
        <w:tc>
          <w:tcPr>
            <w:tcW w:w="1080" w:type="dxa"/>
          </w:tcPr>
          <w:p w14:paraId="14706B69"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37D5640D"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ko-KR"/>
              </w:rPr>
            </w:pPr>
            <w:r w:rsidRPr="00371586">
              <w:rPr>
                <w:rFonts w:ascii="Arial" w:eastAsia="Malgun Gothic" w:hAnsi="Arial" w:cs="Arial"/>
                <w:sz w:val="18"/>
                <w:lang w:eastAsia="ko-KR"/>
              </w:rPr>
              <w:t>ENUMERATED (</w:t>
            </w:r>
            <w:r w:rsidRPr="00371586">
              <w:rPr>
                <w:rFonts w:ascii="Arial" w:eastAsia="Malgun Gothic" w:hAnsi="Arial" w:cs="Arial"/>
                <w:sz w:val="18"/>
                <w:lang w:eastAsia="zh-CN"/>
              </w:rPr>
              <w:t>true</w:t>
            </w:r>
            <w:r w:rsidRPr="00371586">
              <w:rPr>
                <w:rFonts w:ascii="Arial" w:eastAsia="Malgun Gothic" w:hAnsi="Arial" w:cs="Arial" w:hint="eastAsia"/>
                <w:sz w:val="18"/>
                <w:lang w:eastAsia="zh-CN"/>
              </w:rPr>
              <w:t>,</w:t>
            </w:r>
            <w:r w:rsidRPr="00371586">
              <w:rPr>
                <w:rFonts w:ascii="Arial" w:eastAsia="Malgun Gothic" w:hAnsi="Arial" w:cs="Arial"/>
                <w:sz w:val="18"/>
                <w:lang w:eastAsia="zh-CN"/>
              </w:rPr>
              <w:t xml:space="preserve"> …</w:t>
            </w:r>
            <w:r w:rsidRPr="00371586">
              <w:rPr>
                <w:rFonts w:ascii="Arial" w:eastAsia="Malgun Gothic" w:hAnsi="Arial" w:cs="Arial"/>
                <w:sz w:val="18"/>
                <w:lang w:eastAsia="ko-KR"/>
              </w:rPr>
              <w:t>)</w:t>
            </w:r>
          </w:p>
        </w:tc>
        <w:tc>
          <w:tcPr>
            <w:tcW w:w="1757" w:type="dxa"/>
          </w:tcPr>
          <w:p w14:paraId="106C1673"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zh-CN"/>
              </w:rPr>
            </w:pPr>
            <w:r w:rsidRPr="00371586">
              <w:rPr>
                <w:rFonts w:ascii="Arial" w:eastAsia="Malgun Gothic" w:hAnsi="Arial"/>
                <w:sz w:val="18"/>
                <w:lang w:eastAsia="zh-CN"/>
              </w:rPr>
              <w:t>Indicates the FN-RG has been authenticated by the access network.</w:t>
            </w:r>
          </w:p>
        </w:tc>
        <w:tc>
          <w:tcPr>
            <w:tcW w:w="1080" w:type="dxa"/>
          </w:tcPr>
          <w:p w14:paraId="1DA5F772"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YES</w:t>
            </w:r>
          </w:p>
        </w:tc>
        <w:tc>
          <w:tcPr>
            <w:tcW w:w="1080" w:type="dxa"/>
          </w:tcPr>
          <w:p w14:paraId="031296B3"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ignore</w:t>
            </w:r>
          </w:p>
        </w:tc>
      </w:tr>
      <w:tr w:rsidR="00371586" w:rsidRPr="00371586" w14:paraId="53265BD0" w14:textId="77777777" w:rsidTr="00772C73">
        <w:tc>
          <w:tcPr>
            <w:tcW w:w="2267" w:type="dxa"/>
          </w:tcPr>
          <w:p w14:paraId="64E34172"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371586">
              <w:rPr>
                <w:rFonts w:ascii="Arial" w:eastAsia="Malgun Gothic" w:hAnsi="Arial"/>
                <w:sz w:val="18"/>
                <w:szCs w:val="22"/>
                <w:lang w:val="en-US" w:eastAsia="zh-CN"/>
              </w:rPr>
              <w:t>NPN Access Information</w:t>
            </w:r>
          </w:p>
        </w:tc>
        <w:tc>
          <w:tcPr>
            <w:tcW w:w="1020" w:type="dxa"/>
          </w:tcPr>
          <w:p w14:paraId="7D52A906"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val="en-US" w:eastAsia="zh-CN"/>
              </w:rPr>
            </w:pPr>
            <w:r w:rsidRPr="00371586">
              <w:rPr>
                <w:rFonts w:ascii="Arial" w:eastAsia="Malgun Gothic" w:hAnsi="Arial" w:cs="Arial"/>
                <w:sz w:val="18"/>
                <w:lang w:val="en-US" w:eastAsia="zh-CN"/>
              </w:rPr>
              <w:t>O</w:t>
            </w:r>
          </w:p>
        </w:tc>
        <w:tc>
          <w:tcPr>
            <w:tcW w:w="1080" w:type="dxa"/>
          </w:tcPr>
          <w:p w14:paraId="672B399F"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004E7F14"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ko-KR"/>
              </w:rPr>
            </w:pPr>
            <w:bookmarkStart w:id="162" w:name="_Hlk44344637"/>
            <w:r w:rsidRPr="00371586">
              <w:rPr>
                <w:rFonts w:ascii="Arial" w:eastAsia="Malgun Gothic" w:hAnsi="Arial"/>
                <w:sz w:val="18"/>
                <w:lang w:val="en-US" w:eastAsia="zh-CN"/>
              </w:rPr>
              <w:t>9.3.3.</w:t>
            </w:r>
            <w:bookmarkEnd w:id="162"/>
            <w:r w:rsidRPr="00371586">
              <w:rPr>
                <w:rFonts w:ascii="Arial" w:eastAsia="Malgun Gothic" w:hAnsi="Arial"/>
                <w:sz w:val="18"/>
                <w:lang w:val="en-US" w:eastAsia="zh-CN"/>
              </w:rPr>
              <w:t>46</w:t>
            </w:r>
          </w:p>
        </w:tc>
        <w:tc>
          <w:tcPr>
            <w:tcW w:w="1757" w:type="dxa"/>
          </w:tcPr>
          <w:p w14:paraId="5E6DCE79"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3596D83E"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371586">
              <w:rPr>
                <w:rFonts w:ascii="Arial" w:eastAsia="Malgun Gothic" w:hAnsi="Arial"/>
                <w:sz w:val="18"/>
                <w:lang w:val="en-US" w:eastAsia="zh-CN"/>
              </w:rPr>
              <w:t>YES</w:t>
            </w:r>
          </w:p>
        </w:tc>
        <w:tc>
          <w:tcPr>
            <w:tcW w:w="1080" w:type="dxa"/>
          </w:tcPr>
          <w:p w14:paraId="76F2940B"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371586">
              <w:rPr>
                <w:rFonts w:ascii="Arial" w:eastAsia="Malgun Gothic" w:hAnsi="Arial"/>
                <w:sz w:val="18"/>
                <w:lang w:val="en-US" w:eastAsia="zh-CN"/>
              </w:rPr>
              <w:t>reject</w:t>
            </w:r>
          </w:p>
        </w:tc>
      </w:tr>
      <w:tr w:rsidR="00371586" w:rsidRPr="00371586" w14:paraId="0782E71B" w14:textId="77777777" w:rsidTr="00772C73">
        <w:tc>
          <w:tcPr>
            <w:tcW w:w="2267" w:type="dxa"/>
          </w:tcPr>
          <w:p w14:paraId="019D111C"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szCs w:val="22"/>
                <w:lang w:val="en-US" w:eastAsia="zh-CN"/>
              </w:rPr>
            </w:pPr>
            <w:proofErr w:type="spellStart"/>
            <w:r w:rsidRPr="00371586">
              <w:rPr>
                <w:rFonts w:ascii="Arial" w:eastAsia="Malgun Gothic" w:hAnsi="Arial"/>
                <w:sz w:val="18"/>
                <w:szCs w:val="22"/>
                <w:lang w:val="fr-FR" w:eastAsia="zh-CN"/>
              </w:rPr>
              <w:t>RedCap</w:t>
            </w:r>
            <w:proofErr w:type="spellEnd"/>
            <w:r w:rsidRPr="00371586">
              <w:rPr>
                <w:rFonts w:ascii="Arial" w:eastAsia="Malgun Gothic" w:hAnsi="Arial" w:hint="eastAsia"/>
                <w:sz w:val="18"/>
                <w:szCs w:val="22"/>
                <w:lang w:val="fr-FR" w:eastAsia="zh-CN"/>
              </w:rPr>
              <w:t xml:space="preserve"> Indication</w:t>
            </w:r>
          </w:p>
        </w:tc>
        <w:tc>
          <w:tcPr>
            <w:tcW w:w="1020" w:type="dxa"/>
          </w:tcPr>
          <w:p w14:paraId="01A60AC9"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val="en-US" w:eastAsia="zh-CN"/>
              </w:rPr>
            </w:pPr>
            <w:r w:rsidRPr="00371586">
              <w:rPr>
                <w:rFonts w:ascii="Arial" w:eastAsia="Malgun Gothic" w:hAnsi="Arial" w:hint="eastAsia"/>
                <w:sz w:val="18"/>
                <w:szCs w:val="22"/>
                <w:lang w:val="en-US" w:eastAsia="zh-CN"/>
              </w:rPr>
              <w:t>O</w:t>
            </w:r>
          </w:p>
        </w:tc>
        <w:tc>
          <w:tcPr>
            <w:tcW w:w="1080" w:type="dxa"/>
          </w:tcPr>
          <w:p w14:paraId="59F8698E"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29F65C31"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val="en-US" w:eastAsia="zh-CN"/>
              </w:rPr>
            </w:pPr>
            <w:r w:rsidRPr="00371586">
              <w:rPr>
                <w:rFonts w:ascii="Arial" w:eastAsia="Malgun Gothic" w:hAnsi="Arial"/>
                <w:sz w:val="18"/>
                <w:lang w:val="en-US" w:eastAsia="zh-CN"/>
              </w:rPr>
              <w:t>9.3.1.228</w:t>
            </w:r>
          </w:p>
        </w:tc>
        <w:tc>
          <w:tcPr>
            <w:tcW w:w="1757" w:type="dxa"/>
          </w:tcPr>
          <w:p w14:paraId="6B3B88BC"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80" w:type="dxa"/>
          </w:tcPr>
          <w:p w14:paraId="65F97254"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371586">
              <w:rPr>
                <w:rFonts w:ascii="Arial" w:eastAsia="Malgun Gothic" w:hAnsi="Arial" w:hint="eastAsia"/>
                <w:sz w:val="18"/>
                <w:szCs w:val="22"/>
                <w:lang w:val="en-US" w:eastAsia="zh-CN"/>
              </w:rPr>
              <w:t>YES</w:t>
            </w:r>
          </w:p>
        </w:tc>
        <w:tc>
          <w:tcPr>
            <w:tcW w:w="1080" w:type="dxa"/>
          </w:tcPr>
          <w:p w14:paraId="2DA3FF39"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371586">
              <w:rPr>
                <w:rFonts w:ascii="Arial" w:eastAsia="Malgun Gothic" w:hAnsi="Arial" w:hint="eastAsia"/>
                <w:sz w:val="18"/>
                <w:szCs w:val="22"/>
                <w:lang w:val="en-US" w:eastAsia="zh-CN"/>
              </w:rPr>
              <w:t>ignore</w:t>
            </w:r>
          </w:p>
        </w:tc>
      </w:tr>
      <w:tr w:rsidR="00371586" w:rsidRPr="00371586" w14:paraId="26D34A2F" w14:textId="77777777" w:rsidTr="00772C73">
        <w:tc>
          <w:tcPr>
            <w:tcW w:w="2267" w:type="dxa"/>
          </w:tcPr>
          <w:p w14:paraId="43E8AF88"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szCs w:val="22"/>
                <w:lang w:val="fr-FR" w:eastAsia="zh-CN"/>
              </w:rPr>
            </w:pPr>
            <w:r w:rsidRPr="00371586">
              <w:rPr>
                <w:rFonts w:ascii="Arial" w:eastAsia="Malgun Gothic" w:hAnsi="Arial" w:hint="eastAsia"/>
                <w:sz w:val="18"/>
                <w:szCs w:val="22"/>
                <w:lang w:val="en-US" w:eastAsia="zh-CN"/>
              </w:rPr>
              <w:t>S</w:t>
            </w:r>
            <w:r w:rsidRPr="00371586">
              <w:rPr>
                <w:rFonts w:ascii="Arial" w:eastAsia="Malgun Gothic" w:hAnsi="Arial"/>
                <w:sz w:val="18"/>
                <w:szCs w:val="22"/>
                <w:lang w:val="en-US" w:eastAsia="zh-CN"/>
              </w:rPr>
              <w:t>elected NID</w:t>
            </w:r>
          </w:p>
        </w:tc>
        <w:tc>
          <w:tcPr>
            <w:tcW w:w="1020" w:type="dxa"/>
          </w:tcPr>
          <w:p w14:paraId="50A2BB23"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371586">
              <w:rPr>
                <w:rFonts w:ascii="Arial" w:eastAsia="Malgun Gothic" w:hAnsi="Arial" w:cs="Arial" w:hint="eastAsia"/>
                <w:sz w:val="18"/>
                <w:lang w:val="en-US" w:eastAsia="zh-CN"/>
              </w:rPr>
              <w:t>O</w:t>
            </w:r>
          </w:p>
        </w:tc>
        <w:tc>
          <w:tcPr>
            <w:tcW w:w="1080" w:type="dxa"/>
          </w:tcPr>
          <w:p w14:paraId="0DF2198A"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1BCA8539"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ko-KR"/>
              </w:rPr>
            </w:pPr>
            <w:r w:rsidRPr="00371586">
              <w:rPr>
                <w:rFonts w:ascii="Arial" w:eastAsia="Malgun Gothic" w:hAnsi="Arial"/>
                <w:sz w:val="18"/>
                <w:lang w:eastAsia="ko-KR"/>
              </w:rPr>
              <w:t>NID</w:t>
            </w:r>
          </w:p>
          <w:p w14:paraId="43659720"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val="en-US" w:eastAsia="zh-CN"/>
              </w:rPr>
            </w:pPr>
            <w:r w:rsidRPr="00371586">
              <w:rPr>
                <w:rFonts w:ascii="Arial" w:eastAsia="Malgun Gothic" w:hAnsi="Arial"/>
                <w:sz w:val="18"/>
                <w:lang w:eastAsia="ja-JP"/>
              </w:rPr>
              <w:t>9.3.3.42</w:t>
            </w:r>
          </w:p>
        </w:tc>
        <w:tc>
          <w:tcPr>
            <w:tcW w:w="1757" w:type="dxa"/>
          </w:tcPr>
          <w:p w14:paraId="2B63820A"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zh-CN"/>
              </w:rPr>
            </w:pPr>
            <w:r w:rsidRPr="00371586">
              <w:rPr>
                <w:rFonts w:ascii="Arial" w:eastAsia="Malgun Gothic" w:hAnsi="Arial"/>
                <w:sz w:val="18"/>
                <w:lang w:eastAsia="zh-CN"/>
              </w:rPr>
              <w:t>Indicates</w:t>
            </w:r>
            <w:r w:rsidRPr="00371586">
              <w:rPr>
                <w:rFonts w:ascii="Arial" w:eastAsia="Malgun Gothic" w:hAnsi="Arial"/>
                <w:sz w:val="18"/>
                <w:lang w:val="en-US" w:eastAsia="zh-CN"/>
              </w:rPr>
              <w:t xml:space="preserve"> together with the</w:t>
            </w:r>
            <w:r w:rsidRPr="00371586">
              <w:rPr>
                <w:rFonts w:ascii="Arial" w:eastAsia="Malgun Gothic" w:hAnsi="Arial"/>
                <w:i/>
                <w:iCs/>
                <w:sz w:val="18"/>
                <w:lang w:val="en-US" w:eastAsia="zh-CN"/>
              </w:rPr>
              <w:t xml:space="preserve"> Selected PLMN Identity </w:t>
            </w:r>
            <w:proofErr w:type="gramStart"/>
            <w:r w:rsidRPr="00371586">
              <w:rPr>
                <w:rFonts w:ascii="Arial" w:eastAsia="Malgun Gothic" w:hAnsi="Arial"/>
                <w:sz w:val="18"/>
                <w:lang w:val="en-US" w:eastAsia="zh-CN"/>
              </w:rPr>
              <w:t>IE,</w:t>
            </w:r>
            <w:r w:rsidRPr="00371586">
              <w:rPr>
                <w:rFonts w:ascii="Arial" w:eastAsia="Malgun Gothic" w:hAnsi="Arial" w:hint="eastAsia"/>
                <w:sz w:val="18"/>
                <w:lang w:val="en-US" w:eastAsia="zh-CN"/>
              </w:rPr>
              <w:t xml:space="preserve"> </w:t>
            </w:r>
            <w:r w:rsidRPr="00371586">
              <w:rPr>
                <w:rFonts w:ascii="Arial" w:eastAsia="Malgun Gothic" w:hAnsi="Arial"/>
                <w:sz w:val="18"/>
                <w:lang w:eastAsia="zh-CN"/>
              </w:rPr>
              <w:t xml:space="preserve"> the</w:t>
            </w:r>
            <w:proofErr w:type="gramEnd"/>
            <w:r w:rsidRPr="00371586">
              <w:rPr>
                <w:rFonts w:ascii="Arial" w:eastAsia="Malgun Gothic" w:hAnsi="Arial"/>
                <w:sz w:val="18"/>
                <w:lang w:eastAsia="zh-CN"/>
              </w:rPr>
              <w:t xml:space="preserve"> selected SNPN Identity for the non-3GPP access.</w:t>
            </w:r>
          </w:p>
        </w:tc>
        <w:tc>
          <w:tcPr>
            <w:tcW w:w="1080" w:type="dxa"/>
          </w:tcPr>
          <w:p w14:paraId="23808430"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szCs w:val="22"/>
                <w:lang w:val="en-US" w:eastAsia="zh-CN"/>
              </w:rPr>
            </w:pPr>
            <w:r w:rsidRPr="00371586">
              <w:rPr>
                <w:rFonts w:ascii="Arial" w:eastAsia="Malgun Gothic" w:hAnsi="Arial" w:hint="eastAsia"/>
                <w:sz w:val="18"/>
                <w:lang w:val="en-US" w:eastAsia="zh-CN"/>
              </w:rPr>
              <w:t>YES</w:t>
            </w:r>
          </w:p>
        </w:tc>
        <w:tc>
          <w:tcPr>
            <w:tcW w:w="1080" w:type="dxa"/>
          </w:tcPr>
          <w:p w14:paraId="145BF504"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szCs w:val="22"/>
                <w:lang w:val="en-US" w:eastAsia="zh-CN"/>
              </w:rPr>
            </w:pPr>
            <w:r w:rsidRPr="00371586">
              <w:rPr>
                <w:rFonts w:ascii="Arial" w:eastAsia="Malgun Gothic" w:hAnsi="Arial" w:hint="eastAsia"/>
                <w:sz w:val="18"/>
                <w:lang w:val="en-US" w:eastAsia="zh-CN"/>
              </w:rPr>
              <w:t>ignore</w:t>
            </w:r>
          </w:p>
        </w:tc>
      </w:tr>
      <w:tr w:rsidR="00371586" w:rsidRPr="00371586" w14:paraId="4D95056A" w14:textId="77777777" w:rsidTr="00772C73">
        <w:tc>
          <w:tcPr>
            <w:tcW w:w="2267" w:type="dxa"/>
          </w:tcPr>
          <w:p w14:paraId="12D1BB9A"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szCs w:val="22"/>
                <w:lang w:val="en-US" w:eastAsia="zh-CN"/>
              </w:rPr>
            </w:pPr>
            <w:r w:rsidRPr="00371586">
              <w:rPr>
                <w:rFonts w:ascii="Arial" w:eastAsia="Malgun Gothic" w:hAnsi="Arial" w:hint="eastAsia"/>
                <w:sz w:val="18"/>
                <w:szCs w:val="22"/>
                <w:lang w:val="fr-FR" w:eastAsia="zh-CN"/>
              </w:rPr>
              <w:t>Mobile I</w:t>
            </w:r>
            <w:r w:rsidRPr="00371586">
              <w:rPr>
                <w:rFonts w:ascii="Arial" w:eastAsia="Malgun Gothic" w:hAnsi="Arial"/>
                <w:sz w:val="18"/>
                <w:szCs w:val="22"/>
                <w:lang w:val="fr-FR" w:eastAsia="zh-CN"/>
              </w:rPr>
              <w:t>AB Node Indication</w:t>
            </w:r>
          </w:p>
        </w:tc>
        <w:tc>
          <w:tcPr>
            <w:tcW w:w="1020" w:type="dxa"/>
          </w:tcPr>
          <w:p w14:paraId="1316C436"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val="en-US" w:eastAsia="zh-CN"/>
              </w:rPr>
            </w:pPr>
            <w:r w:rsidRPr="00371586">
              <w:rPr>
                <w:rFonts w:ascii="Arial" w:eastAsia="Malgun Gothic" w:hAnsi="Arial" w:hint="eastAsia"/>
                <w:sz w:val="18"/>
                <w:szCs w:val="22"/>
                <w:lang w:val="en-US" w:eastAsia="zh-CN"/>
              </w:rPr>
              <w:t>O</w:t>
            </w:r>
          </w:p>
        </w:tc>
        <w:tc>
          <w:tcPr>
            <w:tcW w:w="1080" w:type="dxa"/>
          </w:tcPr>
          <w:p w14:paraId="6B72071C"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587" w:type="dxa"/>
          </w:tcPr>
          <w:p w14:paraId="10879F8E"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ko-KR"/>
              </w:rPr>
            </w:pPr>
            <w:r w:rsidRPr="00371586">
              <w:rPr>
                <w:rFonts w:ascii="Arial" w:eastAsia="Malgun Gothic" w:hAnsi="Arial"/>
                <w:sz w:val="18"/>
                <w:lang w:val="en-US" w:eastAsia="zh-CN"/>
              </w:rPr>
              <w:t>ENUMERATED (true, ...)</w:t>
            </w:r>
          </w:p>
        </w:tc>
        <w:tc>
          <w:tcPr>
            <w:tcW w:w="1757" w:type="dxa"/>
          </w:tcPr>
          <w:p w14:paraId="3E00D118" w14:textId="40520FF1"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zh-CN"/>
              </w:rPr>
            </w:pPr>
            <w:r w:rsidRPr="00371586">
              <w:rPr>
                <w:rFonts w:ascii="Arial" w:eastAsia="Malgun Gothic" w:hAnsi="Arial"/>
                <w:sz w:val="18"/>
                <w:lang w:eastAsia="zh-CN"/>
              </w:rPr>
              <w:t xml:space="preserve">Indicates that the UE is a </w:t>
            </w:r>
            <w:r w:rsidRPr="00371586">
              <w:rPr>
                <w:rFonts w:ascii="Arial" w:eastAsia="Malgun Gothic" w:hAnsi="Arial" w:hint="eastAsia"/>
                <w:sz w:val="18"/>
                <w:lang w:eastAsia="zh-CN"/>
              </w:rPr>
              <w:t xml:space="preserve">mobile </w:t>
            </w:r>
            <w:r w:rsidRPr="00371586">
              <w:rPr>
                <w:rFonts w:ascii="Arial" w:eastAsia="Malgun Gothic" w:hAnsi="Arial"/>
                <w:sz w:val="18"/>
                <w:lang w:eastAsia="zh-CN"/>
              </w:rPr>
              <w:t>IAB-</w:t>
            </w:r>
            <w:ins w:id="163" w:author="Ericsson User" w:date="2026-01-27T22:37:00Z" w16du:dateUtc="2026-01-27T21:37:00Z">
              <w:r w:rsidR="006724A3">
                <w:rPr>
                  <w:rFonts w:ascii="Arial" w:eastAsia="Malgun Gothic" w:hAnsi="Arial"/>
                  <w:sz w:val="18"/>
                  <w:lang w:eastAsia="zh-CN"/>
                </w:rPr>
                <w:t>MT.</w:t>
              </w:r>
            </w:ins>
            <w:del w:id="164" w:author="Ericsson User" w:date="2026-01-27T22:37:00Z" w16du:dateUtc="2026-01-27T21:37:00Z">
              <w:r w:rsidRPr="00371586" w:rsidDel="006724A3">
                <w:rPr>
                  <w:rFonts w:ascii="Arial" w:eastAsia="Malgun Gothic" w:hAnsi="Arial"/>
                  <w:sz w:val="18"/>
                  <w:lang w:eastAsia="zh-CN"/>
                </w:rPr>
                <w:delText>node</w:delText>
              </w:r>
            </w:del>
          </w:p>
        </w:tc>
        <w:tc>
          <w:tcPr>
            <w:tcW w:w="1080" w:type="dxa"/>
          </w:tcPr>
          <w:p w14:paraId="40625CA3"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371586">
              <w:rPr>
                <w:rFonts w:ascii="Arial" w:eastAsia="Malgun Gothic" w:hAnsi="Arial" w:hint="eastAsia"/>
                <w:sz w:val="18"/>
                <w:szCs w:val="22"/>
                <w:lang w:val="en-US" w:eastAsia="zh-CN"/>
              </w:rPr>
              <w:t>Y</w:t>
            </w:r>
            <w:r w:rsidRPr="00371586">
              <w:rPr>
                <w:rFonts w:ascii="Arial" w:eastAsia="Malgun Gothic" w:hAnsi="Arial"/>
                <w:sz w:val="18"/>
                <w:szCs w:val="22"/>
                <w:lang w:val="en-US" w:eastAsia="zh-CN"/>
              </w:rPr>
              <w:t>ES</w:t>
            </w:r>
          </w:p>
        </w:tc>
        <w:tc>
          <w:tcPr>
            <w:tcW w:w="1080" w:type="dxa"/>
          </w:tcPr>
          <w:p w14:paraId="1888A7AB"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val="en-US" w:eastAsia="zh-CN"/>
              </w:rPr>
            </w:pPr>
            <w:r w:rsidRPr="00371586">
              <w:rPr>
                <w:rFonts w:ascii="Arial" w:eastAsia="Malgun Gothic" w:hAnsi="Arial"/>
                <w:sz w:val="18"/>
                <w:szCs w:val="22"/>
                <w:lang w:val="en-US" w:eastAsia="zh-CN"/>
              </w:rPr>
              <w:t>reject</w:t>
            </w:r>
          </w:p>
        </w:tc>
      </w:tr>
    </w:tbl>
    <w:p w14:paraId="7A8143FA" w14:textId="77777777" w:rsidR="00371586" w:rsidRDefault="00371586" w:rsidP="00371586">
      <w:pPr>
        <w:pStyle w:val="BodyText"/>
        <w:rPr>
          <w:rFonts w:eastAsia="Malgun Gothic"/>
          <w:lang w:eastAsia="ko-KR"/>
        </w:rPr>
      </w:pPr>
    </w:p>
    <w:p w14:paraId="4C19C4E2" w14:textId="77777777" w:rsidR="00371586" w:rsidRDefault="00371586" w:rsidP="00371586">
      <w:pPr>
        <w:pStyle w:val="BodyText"/>
        <w:jc w:val="center"/>
        <w:rPr>
          <w:rFonts w:eastAsia="Malgun Gothic"/>
          <w:lang w:eastAsia="ko-KR"/>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1011138" w14:textId="77777777" w:rsidR="00371586" w:rsidRPr="00371586" w:rsidRDefault="00371586" w:rsidP="00371586">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65" w:name="_Toc216994248"/>
      <w:r w:rsidRPr="00371586">
        <w:rPr>
          <w:rFonts w:ascii="Arial" w:eastAsia="Malgun Gothic" w:hAnsi="Arial"/>
          <w:sz w:val="24"/>
          <w:lang w:eastAsia="ko-KR"/>
        </w:rPr>
        <w:t>9.3.1.16</w:t>
      </w:r>
      <w:r w:rsidRPr="00371586">
        <w:rPr>
          <w:rFonts w:ascii="Arial" w:eastAsia="Malgun Gothic" w:hAnsi="Arial"/>
          <w:sz w:val="24"/>
          <w:lang w:eastAsia="ko-KR"/>
        </w:rPr>
        <w:tab/>
        <w:t>User Location Information</w:t>
      </w:r>
      <w:bookmarkEnd w:id="165"/>
    </w:p>
    <w:p w14:paraId="00FE6B56" w14:textId="77777777" w:rsidR="00371586" w:rsidRPr="00371586" w:rsidRDefault="00371586" w:rsidP="00371586">
      <w:pPr>
        <w:overflowPunct w:val="0"/>
        <w:autoSpaceDE w:val="0"/>
        <w:autoSpaceDN w:val="0"/>
        <w:adjustRightInd w:val="0"/>
        <w:textAlignment w:val="baseline"/>
        <w:rPr>
          <w:rFonts w:eastAsia="Malgun Gothic"/>
          <w:noProof/>
          <w:lang w:eastAsia="ja-JP"/>
        </w:rPr>
      </w:pPr>
      <w:r w:rsidRPr="00371586">
        <w:rPr>
          <w:rFonts w:eastAsia="Malgun Gothic"/>
          <w:noProof/>
          <w:lang w:eastAsia="ja-JP"/>
        </w:rPr>
        <w:t>This IE is used to provide location information of the UE</w:t>
      </w:r>
      <w:r w:rsidRPr="00371586">
        <w:rPr>
          <w:rFonts w:eastAsia="Malgun Gothic"/>
          <w:lang w:eastAsia="ja-JP"/>
        </w:rPr>
        <w:t xml:space="preserve"> and the flight information of the </w:t>
      </w:r>
      <w:r w:rsidRPr="00371586">
        <w:rPr>
          <w:rFonts w:eastAsia="MS Mincho" w:cs="Arial"/>
          <w:lang w:val="en-US" w:eastAsia="ja-JP"/>
        </w:rPr>
        <w:t xml:space="preserve">Aerial </w:t>
      </w:r>
      <w:r w:rsidRPr="00371586">
        <w:rPr>
          <w:rFonts w:eastAsia="MS Mincho" w:cs="Arial"/>
          <w:lang w:eastAsia="ja-JP"/>
        </w:rPr>
        <w:t>UE</w:t>
      </w:r>
      <w:r w:rsidRPr="00371586">
        <w:rPr>
          <w:rFonts w:eastAsia="Malgun Gothic"/>
          <w:noProof/>
          <w:lang w:eastAsia="ko-KR"/>
        </w:rPr>
        <w:t>.</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371586" w:rsidRPr="00371586" w14:paraId="22AA9D44" w14:textId="77777777" w:rsidTr="00772C73">
        <w:tc>
          <w:tcPr>
            <w:tcW w:w="2267" w:type="dxa"/>
            <w:tcBorders>
              <w:top w:val="single" w:sz="4" w:space="0" w:color="auto"/>
              <w:left w:val="single" w:sz="4" w:space="0" w:color="auto"/>
              <w:bottom w:val="single" w:sz="4" w:space="0" w:color="auto"/>
              <w:right w:val="single" w:sz="4" w:space="0" w:color="auto"/>
            </w:tcBorders>
            <w:hideMark/>
          </w:tcPr>
          <w:p w14:paraId="3B687B7D"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371586">
              <w:rPr>
                <w:rFonts w:ascii="Arial" w:eastAsia="Malgun Gothic" w:hAnsi="Arial" w:cs="Arial"/>
                <w:b/>
                <w:sz w:val="18"/>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32563B8F"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371586">
              <w:rPr>
                <w:rFonts w:ascii="Arial" w:eastAsia="Malgun Gothic" w:hAnsi="Arial" w:cs="Arial"/>
                <w:b/>
                <w:sz w:val="18"/>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3137B764"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371586">
              <w:rPr>
                <w:rFonts w:ascii="Arial" w:eastAsia="Malgun Gothic" w:hAnsi="Arial" w:cs="Arial"/>
                <w:b/>
                <w:sz w:val="18"/>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41833405"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371586">
              <w:rPr>
                <w:rFonts w:ascii="Arial" w:eastAsia="Malgun Gothic" w:hAnsi="Arial" w:cs="Arial"/>
                <w:b/>
                <w:sz w:val="18"/>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616F8299"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371586">
              <w:rPr>
                <w:rFonts w:ascii="Arial" w:eastAsia="Malgun Gothic" w:hAnsi="Arial"/>
                <w:b/>
                <w:sz w:val="18"/>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0DF21F2C"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371586">
              <w:rPr>
                <w:rFonts w:ascii="Arial" w:eastAsia="Malgun Gothic" w:hAnsi="Arial"/>
                <w:b/>
                <w:sz w:val="18"/>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1CA28A91"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371586">
              <w:rPr>
                <w:rFonts w:ascii="Arial" w:eastAsia="Malgun Gothic" w:hAnsi="Arial"/>
                <w:b/>
                <w:sz w:val="18"/>
                <w:lang w:eastAsia="ja-JP"/>
              </w:rPr>
              <w:t>Assigned Criticality</w:t>
            </w:r>
          </w:p>
        </w:tc>
      </w:tr>
      <w:tr w:rsidR="00371586" w:rsidRPr="00371586" w14:paraId="23006B93" w14:textId="77777777" w:rsidTr="00772C73">
        <w:tc>
          <w:tcPr>
            <w:tcW w:w="2267" w:type="dxa"/>
            <w:tcBorders>
              <w:top w:val="single" w:sz="4" w:space="0" w:color="auto"/>
              <w:left w:val="single" w:sz="4" w:space="0" w:color="auto"/>
              <w:bottom w:val="single" w:sz="4" w:space="0" w:color="auto"/>
              <w:right w:val="single" w:sz="4" w:space="0" w:color="auto"/>
            </w:tcBorders>
            <w:hideMark/>
          </w:tcPr>
          <w:p w14:paraId="06600336"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 xml:space="preserve">CHOICE </w:t>
            </w:r>
            <w:r w:rsidRPr="00371586">
              <w:rPr>
                <w:rFonts w:ascii="Arial" w:eastAsia="Malgun Gothic" w:hAnsi="Arial"/>
                <w:i/>
                <w:iCs/>
                <w:sz w:val="18"/>
                <w:lang w:eastAsia="ja-JP"/>
              </w:rPr>
              <w:t>User Location Information</w:t>
            </w:r>
          </w:p>
        </w:tc>
        <w:tc>
          <w:tcPr>
            <w:tcW w:w="1020" w:type="dxa"/>
            <w:tcBorders>
              <w:top w:val="single" w:sz="4" w:space="0" w:color="auto"/>
              <w:left w:val="single" w:sz="4" w:space="0" w:color="auto"/>
              <w:bottom w:val="single" w:sz="4" w:space="0" w:color="auto"/>
              <w:right w:val="single" w:sz="4" w:space="0" w:color="auto"/>
            </w:tcBorders>
          </w:tcPr>
          <w:p w14:paraId="2C67E95D"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hideMark/>
          </w:tcPr>
          <w:p w14:paraId="297057D9"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5E6E91C"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1689C9BD"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3F0D2716"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76A13F25"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371586" w:rsidRPr="00371586" w14:paraId="5E8D8838" w14:textId="77777777" w:rsidTr="00772C73">
        <w:tc>
          <w:tcPr>
            <w:tcW w:w="2267" w:type="dxa"/>
            <w:tcBorders>
              <w:top w:val="single" w:sz="4" w:space="0" w:color="auto"/>
              <w:left w:val="single" w:sz="4" w:space="0" w:color="auto"/>
              <w:bottom w:val="single" w:sz="4" w:space="0" w:color="auto"/>
              <w:right w:val="single" w:sz="4" w:space="0" w:color="auto"/>
            </w:tcBorders>
            <w:hideMark/>
          </w:tcPr>
          <w:p w14:paraId="622BA710" w14:textId="77777777" w:rsidR="00371586" w:rsidRPr="00371586" w:rsidRDefault="00371586" w:rsidP="00371586">
            <w:pPr>
              <w:keepNext/>
              <w:keepLines/>
              <w:overflowPunct w:val="0"/>
              <w:autoSpaceDE w:val="0"/>
              <w:autoSpaceDN w:val="0"/>
              <w:adjustRightInd w:val="0"/>
              <w:spacing w:after="0"/>
              <w:ind w:leftChars="50" w:left="100"/>
              <w:textAlignment w:val="baseline"/>
              <w:rPr>
                <w:rFonts w:ascii="Arial" w:eastAsia="MS Mincho" w:hAnsi="Arial"/>
                <w:i/>
                <w:iCs/>
                <w:sz w:val="18"/>
                <w:lang w:val="fr-FR" w:eastAsia="ja-JP"/>
              </w:rPr>
            </w:pPr>
            <w:r w:rsidRPr="00371586">
              <w:rPr>
                <w:rFonts w:ascii="Arial" w:eastAsia="Malgun Gothic" w:hAnsi="Arial"/>
                <w:i/>
                <w:iCs/>
                <w:sz w:val="18"/>
                <w:lang w:val="fr-FR" w:eastAsia="ja-JP"/>
              </w:rPr>
              <w:t>&gt;E-UTRA user location information</w:t>
            </w:r>
          </w:p>
        </w:tc>
        <w:tc>
          <w:tcPr>
            <w:tcW w:w="1020" w:type="dxa"/>
            <w:tcBorders>
              <w:top w:val="single" w:sz="4" w:space="0" w:color="auto"/>
              <w:left w:val="single" w:sz="4" w:space="0" w:color="auto"/>
              <w:bottom w:val="single" w:sz="4" w:space="0" w:color="auto"/>
              <w:right w:val="single" w:sz="4" w:space="0" w:color="auto"/>
            </w:tcBorders>
            <w:hideMark/>
          </w:tcPr>
          <w:p w14:paraId="3FB507A6"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val="fr-FR" w:eastAsia="ja-JP"/>
              </w:rPr>
            </w:pPr>
          </w:p>
        </w:tc>
        <w:tc>
          <w:tcPr>
            <w:tcW w:w="1077" w:type="dxa"/>
            <w:tcBorders>
              <w:top w:val="single" w:sz="4" w:space="0" w:color="auto"/>
              <w:left w:val="single" w:sz="4" w:space="0" w:color="auto"/>
              <w:bottom w:val="single" w:sz="4" w:space="0" w:color="auto"/>
              <w:right w:val="single" w:sz="4" w:space="0" w:color="auto"/>
            </w:tcBorders>
          </w:tcPr>
          <w:p w14:paraId="1EF3484B"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val="fr-FR"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62928AE"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val="fr-FR" w:eastAsia="ja-JP"/>
              </w:rPr>
            </w:pPr>
          </w:p>
        </w:tc>
        <w:tc>
          <w:tcPr>
            <w:tcW w:w="1757" w:type="dxa"/>
            <w:tcBorders>
              <w:top w:val="single" w:sz="4" w:space="0" w:color="auto"/>
              <w:left w:val="single" w:sz="4" w:space="0" w:color="auto"/>
              <w:bottom w:val="single" w:sz="4" w:space="0" w:color="auto"/>
              <w:right w:val="single" w:sz="4" w:space="0" w:color="auto"/>
            </w:tcBorders>
          </w:tcPr>
          <w:p w14:paraId="240A8756"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val="fr-FR" w:eastAsia="ja-JP"/>
              </w:rPr>
            </w:pPr>
          </w:p>
        </w:tc>
        <w:tc>
          <w:tcPr>
            <w:tcW w:w="1077" w:type="dxa"/>
            <w:tcBorders>
              <w:top w:val="single" w:sz="4" w:space="0" w:color="auto"/>
              <w:left w:val="single" w:sz="4" w:space="0" w:color="auto"/>
              <w:bottom w:val="single" w:sz="4" w:space="0" w:color="auto"/>
              <w:right w:val="single" w:sz="4" w:space="0" w:color="auto"/>
            </w:tcBorders>
          </w:tcPr>
          <w:p w14:paraId="42F6A5EA"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val="fr-FR" w:eastAsia="ja-JP"/>
              </w:rPr>
            </w:pPr>
          </w:p>
        </w:tc>
        <w:tc>
          <w:tcPr>
            <w:tcW w:w="1077" w:type="dxa"/>
            <w:tcBorders>
              <w:top w:val="single" w:sz="4" w:space="0" w:color="auto"/>
              <w:left w:val="single" w:sz="4" w:space="0" w:color="auto"/>
              <w:bottom w:val="single" w:sz="4" w:space="0" w:color="auto"/>
              <w:right w:val="single" w:sz="4" w:space="0" w:color="auto"/>
            </w:tcBorders>
          </w:tcPr>
          <w:p w14:paraId="0B47DA47"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val="fr-FR" w:eastAsia="ja-JP"/>
              </w:rPr>
            </w:pPr>
          </w:p>
        </w:tc>
      </w:tr>
      <w:tr w:rsidR="00371586" w:rsidRPr="00371586" w14:paraId="5EC7A309" w14:textId="77777777" w:rsidTr="00772C73">
        <w:tc>
          <w:tcPr>
            <w:tcW w:w="2267" w:type="dxa"/>
            <w:tcBorders>
              <w:top w:val="single" w:sz="4" w:space="0" w:color="auto"/>
              <w:left w:val="single" w:sz="4" w:space="0" w:color="auto"/>
              <w:bottom w:val="single" w:sz="4" w:space="0" w:color="auto"/>
              <w:right w:val="single" w:sz="4" w:space="0" w:color="auto"/>
            </w:tcBorders>
            <w:hideMark/>
          </w:tcPr>
          <w:p w14:paraId="76AFAF8C"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S Mincho" w:hAnsi="Arial"/>
                <w:sz w:val="18"/>
                <w:lang w:eastAsia="ja-JP"/>
              </w:rPr>
            </w:pPr>
            <w:r w:rsidRPr="00371586">
              <w:rPr>
                <w:rFonts w:ascii="Arial" w:eastAsia="Malgun Gothic" w:hAnsi="Arial"/>
                <w:sz w:val="18"/>
                <w:lang w:eastAsia="ja-JP"/>
              </w:rPr>
              <w:t>&gt;&gt;E-UTRA CGI</w:t>
            </w:r>
          </w:p>
        </w:tc>
        <w:tc>
          <w:tcPr>
            <w:tcW w:w="1020" w:type="dxa"/>
            <w:tcBorders>
              <w:top w:val="single" w:sz="4" w:space="0" w:color="auto"/>
              <w:left w:val="single" w:sz="4" w:space="0" w:color="auto"/>
              <w:bottom w:val="single" w:sz="4" w:space="0" w:color="auto"/>
              <w:right w:val="single" w:sz="4" w:space="0" w:color="auto"/>
            </w:tcBorders>
            <w:hideMark/>
          </w:tcPr>
          <w:p w14:paraId="4CEE7A94"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r w:rsidRPr="00371586">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73E16F2E"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A733BBC"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9.3.1.9</w:t>
            </w:r>
          </w:p>
        </w:tc>
        <w:tc>
          <w:tcPr>
            <w:tcW w:w="1757" w:type="dxa"/>
            <w:tcBorders>
              <w:top w:val="single" w:sz="4" w:space="0" w:color="auto"/>
              <w:left w:val="single" w:sz="4" w:space="0" w:color="auto"/>
              <w:bottom w:val="single" w:sz="4" w:space="0" w:color="auto"/>
              <w:right w:val="single" w:sz="4" w:space="0" w:color="auto"/>
            </w:tcBorders>
            <w:hideMark/>
          </w:tcPr>
          <w:p w14:paraId="21C7773C"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7C360DC3"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40BAF14B"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371586" w:rsidRPr="00371586" w14:paraId="69DEA3D4" w14:textId="77777777" w:rsidTr="00772C73">
        <w:tc>
          <w:tcPr>
            <w:tcW w:w="2267" w:type="dxa"/>
            <w:tcBorders>
              <w:top w:val="single" w:sz="4" w:space="0" w:color="auto"/>
              <w:left w:val="single" w:sz="4" w:space="0" w:color="auto"/>
              <w:bottom w:val="single" w:sz="4" w:space="0" w:color="auto"/>
              <w:right w:val="single" w:sz="4" w:space="0" w:color="auto"/>
            </w:tcBorders>
          </w:tcPr>
          <w:p w14:paraId="2BC6737A"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371586">
              <w:rPr>
                <w:rFonts w:ascii="Arial" w:eastAsia="Malgun Gothic" w:hAnsi="Arial"/>
                <w:sz w:val="18"/>
                <w:lang w:eastAsia="ja-JP"/>
              </w:rPr>
              <w:t>&gt;&gt;TAI</w:t>
            </w:r>
          </w:p>
        </w:tc>
        <w:tc>
          <w:tcPr>
            <w:tcW w:w="1020" w:type="dxa"/>
            <w:tcBorders>
              <w:top w:val="single" w:sz="4" w:space="0" w:color="auto"/>
              <w:left w:val="single" w:sz="4" w:space="0" w:color="auto"/>
              <w:bottom w:val="single" w:sz="4" w:space="0" w:color="auto"/>
              <w:right w:val="single" w:sz="4" w:space="0" w:color="auto"/>
            </w:tcBorders>
          </w:tcPr>
          <w:p w14:paraId="7748D5AD"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r w:rsidRPr="00371586">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403A3D31"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54A57A5"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9.3.3.11</w:t>
            </w:r>
          </w:p>
        </w:tc>
        <w:tc>
          <w:tcPr>
            <w:tcW w:w="1757" w:type="dxa"/>
            <w:tcBorders>
              <w:top w:val="single" w:sz="4" w:space="0" w:color="auto"/>
              <w:left w:val="single" w:sz="4" w:space="0" w:color="auto"/>
              <w:bottom w:val="single" w:sz="4" w:space="0" w:color="auto"/>
              <w:right w:val="single" w:sz="4" w:space="0" w:color="auto"/>
            </w:tcBorders>
          </w:tcPr>
          <w:p w14:paraId="60111C6C"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0B7C4004"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38B098B2"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371586" w:rsidRPr="00371586" w14:paraId="101310B8" w14:textId="77777777" w:rsidTr="00772C73">
        <w:tc>
          <w:tcPr>
            <w:tcW w:w="2267" w:type="dxa"/>
            <w:tcBorders>
              <w:top w:val="single" w:sz="4" w:space="0" w:color="auto"/>
              <w:left w:val="single" w:sz="4" w:space="0" w:color="auto"/>
              <w:bottom w:val="single" w:sz="4" w:space="0" w:color="auto"/>
              <w:right w:val="single" w:sz="4" w:space="0" w:color="auto"/>
            </w:tcBorders>
          </w:tcPr>
          <w:p w14:paraId="1D3FDA94"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371586">
              <w:rPr>
                <w:rFonts w:ascii="Arial" w:eastAsia="Malgun Gothic" w:hAnsi="Arial"/>
                <w:sz w:val="18"/>
                <w:lang w:eastAsia="ja-JP"/>
              </w:rPr>
              <w:t>&gt;&gt;Age of Location</w:t>
            </w:r>
          </w:p>
        </w:tc>
        <w:tc>
          <w:tcPr>
            <w:tcW w:w="1020" w:type="dxa"/>
            <w:tcBorders>
              <w:top w:val="single" w:sz="4" w:space="0" w:color="auto"/>
              <w:left w:val="single" w:sz="4" w:space="0" w:color="auto"/>
              <w:bottom w:val="single" w:sz="4" w:space="0" w:color="auto"/>
              <w:right w:val="single" w:sz="4" w:space="0" w:color="auto"/>
            </w:tcBorders>
          </w:tcPr>
          <w:p w14:paraId="35B11C15"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r w:rsidRPr="00371586">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68F33EF"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EC83DA7"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Time Stamp</w:t>
            </w:r>
          </w:p>
          <w:p w14:paraId="02F203BE"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9.3.1.75</w:t>
            </w:r>
          </w:p>
        </w:tc>
        <w:tc>
          <w:tcPr>
            <w:tcW w:w="1757" w:type="dxa"/>
            <w:tcBorders>
              <w:top w:val="single" w:sz="4" w:space="0" w:color="auto"/>
              <w:left w:val="single" w:sz="4" w:space="0" w:color="auto"/>
              <w:bottom w:val="single" w:sz="4" w:space="0" w:color="auto"/>
              <w:right w:val="single" w:sz="4" w:space="0" w:color="auto"/>
            </w:tcBorders>
          </w:tcPr>
          <w:p w14:paraId="19863BDC"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cs="Arial"/>
                <w:snapToGrid w:val="0"/>
                <w:sz w:val="18"/>
                <w:lang w:eastAsia="ko-KR"/>
              </w:rPr>
              <w:t>Indicates the UTC time when the location information was generated</w:t>
            </w:r>
            <w:r w:rsidRPr="00371586">
              <w:rPr>
                <w:rFonts w:ascii="Arial" w:eastAsia="Malgun Gothic"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4DB3245D"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6C86F287"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371586" w:rsidRPr="00371586" w14:paraId="2CA5F820" w14:textId="77777777" w:rsidTr="00772C73">
        <w:tc>
          <w:tcPr>
            <w:tcW w:w="2267" w:type="dxa"/>
            <w:tcBorders>
              <w:top w:val="single" w:sz="4" w:space="0" w:color="auto"/>
              <w:left w:val="single" w:sz="4" w:space="0" w:color="auto"/>
              <w:bottom w:val="single" w:sz="4" w:space="0" w:color="auto"/>
              <w:right w:val="single" w:sz="4" w:space="0" w:color="auto"/>
            </w:tcBorders>
          </w:tcPr>
          <w:p w14:paraId="46751712"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371586">
              <w:rPr>
                <w:rFonts w:ascii="Arial" w:eastAsia="Malgun Gothic" w:hAnsi="Arial"/>
                <w:sz w:val="18"/>
                <w:lang w:eastAsia="ja-JP"/>
              </w:rPr>
              <w:t>&gt;&gt;</w:t>
            </w:r>
            <w:proofErr w:type="spellStart"/>
            <w:r w:rsidRPr="00371586">
              <w:rPr>
                <w:rFonts w:ascii="Arial" w:eastAsia="Malgun Gothic" w:hAnsi="Arial"/>
                <w:sz w:val="18"/>
                <w:lang w:eastAsia="ja-JP"/>
              </w:rPr>
              <w:t>PSCell</w:t>
            </w:r>
            <w:proofErr w:type="spellEnd"/>
            <w:r w:rsidRPr="00371586">
              <w:rPr>
                <w:rFonts w:ascii="Arial" w:eastAsia="Malgun Gothic" w:hAnsi="Arial"/>
                <w:sz w:val="18"/>
                <w:lang w:eastAsia="ja-JP"/>
              </w:rPr>
              <w:t xml:space="preserve"> Information</w:t>
            </w:r>
          </w:p>
        </w:tc>
        <w:tc>
          <w:tcPr>
            <w:tcW w:w="1020" w:type="dxa"/>
            <w:tcBorders>
              <w:top w:val="single" w:sz="4" w:space="0" w:color="auto"/>
              <w:left w:val="single" w:sz="4" w:space="0" w:color="auto"/>
              <w:bottom w:val="single" w:sz="4" w:space="0" w:color="auto"/>
              <w:right w:val="single" w:sz="4" w:space="0" w:color="auto"/>
            </w:tcBorders>
          </w:tcPr>
          <w:p w14:paraId="1502D82C"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r w:rsidRPr="00371586">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92BC02A"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E77DD3C"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NG-RAN CGI</w:t>
            </w:r>
          </w:p>
          <w:p w14:paraId="276EEF56"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9.3.1.73</w:t>
            </w:r>
          </w:p>
        </w:tc>
        <w:tc>
          <w:tcPr>
            <w:tcW w:w="1757" w:type="dxa"/>
            <w:tcBorders>
              <w:top w:val="single" w:sz="4" w:space="0" w:color="auto"/>
              <w:left w:val="single" w:sz="4" w:space="0" w:color="auto"/>
              <w:bottom w:val="single" w:sz="4" w:space="0" w:color="auto"/>
              <w:right w:val="single" w:sz="4" w:space="0" w:color="auto"/>
            </w:tcBorders>
          </w:tcPr>
          <w:p w14:paraId="65E073FB"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ECE57CC"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D0B115C"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ignore</w:t>
            </w:r>
          </w:p>
        </w:tc>
      </w:tr>
      <w:tr w:rsidR="00371586" w:rsidRPr="00371586" w14:paraId="6B4005D1" w14:textId="77777777" w:rsidTr="00772C73">
        <w:tc>
          <w:tcPr>
            <w:tcW w:w="2267" w:type="dxa"/>
            <w:tcBorders>
              <w:top w:val="single" w:sz="4" w:space="0" w:color="auto"/>
              <w:left w:val="single" w:sz="4" w:space="0" w:color="auto"/>
              <w:bottom w:val="single" w:sz="4" w:space="0" w:color="auto"/>
              <w:right w:val="single" w:sz="4" w:space="0" w:color="auto"/>
            </w:tcBorders>
            <w:hideMark/>
          </w:tcPr>
          <w:p w14:paraId="762CA748" w14:textId="77777777" w:rsidR="00371586" w:rsidRPr="00371586" w:rsidRDefault="00371586" w:rsidP="00371586">
            <w:pPr>
              <w:keepNext/>
              <w:keepLines/>
              <w:overflowPunct w:val="0"/>
              <w:autoSpaceDE w:val="0"/>
              <w:autoSpaceDN w:val="0"/>
              <w:adjustRightInd w:val="0"/>
              <w:spacing w:after="0"/>
              <w:ind w:leftChars="50" w:left="100"/>
              <w:textAlignment w:val="baseline"/>
              <w:rPr>
                <w:rFonts w:ascii="Arial" w:eastAsia="Malgun Gothic" w:hAnsi="Arial"/>
                <w:i/>
                <w:iCs/>
                <w:sz w:val="18"/>
                <w:lang w:eastAsia="ja-JP"/>
              </w:rPr>
            </w:pPr>
            <w:r w:rsidRPr="00371586">
              <w:rPr>
                <w:rFonts w:ascii="Arial" w:eastAsia="Malgun Gothic" w:hAnsi="Arial"/>
                <w:i/>
                <w:iCs/>
                <w:sz w:val="18"/>
                <w:lang w:eastAsia="ja-JP"/>
              </w:rPr>
              <w:t>&gt;NR user location information</w:t>
            </w:r>
          </w:p>
        </w:tc>
        <w:tc>
          <w:tcPr>
            <w:tcW w:w="1020" w:type="dxa"/>
            <w:tcBorders>
              <w:top w:val="single" w:sz="4" w:space="0" w:color="auto"/>
              <w:left w:val="single" w:sz="4" w:space="0" w:color="auto"/>
              <w:bottom w:val="single" w:sz="4" w:space="0" w:color="auto"/>
              <w:right w:val="single" w:sz="4" w:space="0" w:color="auto"/>
            </w:tcBorders>
            <w:hideMark/>
          </w:tcPr>
          <w:p w14:paraId="2A1A762F"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5434BAD2"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5EFEAA7"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hideMark/>
          </w:tcPr>
          <w:p w14:paraId="6009AC68"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E280445"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038B9E3"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iCs/>
                <w:sz w:val="18"/>
                <w:lang w:eastAsia="ja-JP"/>
              </w:rPr>
            </w:pPr>
          </w:p>
        </w:tc>
      </w:tr>
      <w:tr w:rsidR="00371586" w:rsidRPr="00371586" w14:paraId="6E96A52D" w14:textId="77777777" w:rsidTr="00772C73">
        <w:tc>
          <w:tcPr>
            <w:tcW w:w="2267" w:type="dxa"/>
            <w:tcBorders>
              <w:top w:val="single" w:sz="4" w:space="0" w:color="auto"/>
              <w:left w:val="single" w:sz="4" w:space="0" w:color="auto"/>
              <w:bottom w:val="single" w:sz="4" w:space="0" w:color="auto"/>
              <w:right w:val="single" w:sz="4" w:space="0" w:color="auto"/>
            </w:tcBorders>
            <w:hideMark/>
          </w:tcPr>
          <w:p w14:paraId="122C004A"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S Mincho" w:hAnsi="Arial"/>
                <w:sz w:val="18"/>
                <w:lang w:eastAsia="ja-JP"/>
              </w:rPr>
            </w:pPr>
            <w:r w:rsidRPr="00371586">
              <w:rPr>
                <w:rFonts w:ascii="Arial" w:eastAsia="Malgun Gothic" w:hAnsi="Arial"/>
                <w:sz w:val="18"/>
                <w:lang w:eastAsia="ja-JP"/>
              </w:rPr>
              <w:t>&gt;&gt;NR CGI</w:t>
            </w:r>
          </w:p>
        </w:tc>
        <w:tc>
          <w:tcPr>
            <w:tcW w:w="1020" w:type="dxa"/>
            <w:tcBorders>
              <w:top w:val="single" w:sz="4" w:space="0" w:color="auto"/>
              <w:left w:val="single" w:sz="4" w:space="0" w:color="auto"/>
              <w:bottom w:val="single" w:sz="4" w:space="0" w:color="auto"/>
              <w:right w:val="single" w:sz="4" w:space="0" w:color="auto"/>
            </w:tcBorders>
            <w:hideMark/>
          </w:tcPr>
          <w:p w14:paraId="3D13D6F2"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r w:rsidRPr="00371586">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3D29E75E"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B9DD8BE"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9.3.1.7</w:t>
            </w:r>
          </w:p>
        </w:tc>
        <w:tc>
          <w:tcPr>
            <w:tcW w:w="1757" w:type="dxa"/>
            <w:tcBorders>
              <w:top w:val="single" w:sz="4" w:space="0" w:color="auto"/>
              <w:left w:val="single" w:sz="4" w:space="0" w:color="auto"/>
              <w:bottom w:val="single" w:sz="4" w:space="0" w:color="auto"/>
              <w:right w:val="single" w:sz="4" w:space="0" w:color="auto"/>
            </w:tcBorders>
            <w:hideMark/>
          </w:tcPr>
          <w:p w14:paraId="4190B176"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6F4DDCC"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5AEDC475"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371586" w:rsidRPr="00371586" w14:paraId="4E0B4DBD" w14:textId="77777777" w:rsidTr="00772C73">
        <w:tc>
          <w:tcPr>
            <w:tcW w:w="2267" w:type="dxa"/>
            <w:tcBorders>
              <w:top w:val="single" w:sz="4" w:space="0" w:color="auto"/>
              <w:left w:val="single" w:sz="4" w:space="0" w:color="auto"/>
              <w:bottom w:val="single" w:sz="4" w:space="0" w:color="auto"/>
              <w:right w:val="single" w:sz="4" w:space="0" w:color="auto"/>
            </w:tcBorders>
          </w:tcPr>
          <w:p w14:paraId="244BA609"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371586">
              <w:rPr>
                <w:rFonts w:ascii="Arial" w:eastAsia="Malgun Gothic" w:hAnsi="Arial"/>
                <w:sz w:val="18"/>
                <w:lang w:eastAsia="ja-JP"/>
              </w:rPr>
              <w:t>&gt;&gt;TAI</w:t>
            </w:r>
          </w:p>
        </w:tc>
        <w:tc>
          <w:tcPr>
            <w:tcW w:w="1020" w:type="dxa"/>
            <w:tcBorders>
              <w:top w:val="single" w:sz="4" w:space="0" w:color="auto"/>
              <w:left w:val="single" w:sz="4" w:space="0" w:color="auto"/>
              <w:bottom w:val="single" w:sz="4" w:space="0" w:color="auto"/>
              <w:right w:val="single" w:sz="4" w:space="0" w:color="auto"/>
            </w:tcBorders>
          </w:tcPr>
          <w:p w14:paraId="052D7653"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r w:rsidRPr="00371586">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3C20F378"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729079A"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9.3.3.11</w:t>
            </w:r>
          </w:p>
        </w:tc>
        <w:tc>
          <w:tcPr>
            <w:tcW w:w="1757" w:type="dxa"/>
            <w:tcBorders>
              <w:top w:val="single" w:sz="4" w:space="0" w:color="auto"/>
              <w:left w:val="single" w:sz="4" w:space="0" w:color="auto"/>
              <w:bottom w:val="single" w:sz="4" w:space="0" w:color="auto"/>
              <w:right w:val="single" w:sz="4" w:space="0" w:color="auto"/>
            </w:tcBorders>
          </w:tcPr>
          <w:p w14:paraId="5C1583F2"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This IE is ignored if the NR NTN TAI Information IE is present.</w:t>
            </w:r>
          </w:p>
        </w:tc>
        <w:tc>
          <w:tcPr>
            <w:tcW w:w="1077" w:type="dxa"/>
            <w:tcBorders>
              <w:top w:val="single" w:sz="4" w:space="0" w:color="auto"/>
              <w:left w:val="single" w:sz="4" w:space="0" w:color="auto"/>
              <w:bottom w:val="single" w:sz="4" w:space="0" w:color="auto"/>
              <w:right w:val="single" w:sz="4" w:space="0" w:color="auto"/>
            </w:tcBorders>
          </w:tcPr>
          <w:p w14:paraId="4073D56C"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36CF6966"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371586" w:rsidRPr="00371586" w14:paraId="57261E77" w14:textId="77777777" w:rsidTr="00772C73">
        <w:tc>
          <w:tcPr>
            <w:tcW w:w="2267" w:type="dxa"/>
            <w:tcBorders>
              <w:top w:val="single" w:sz="4" w:space="0" w:color="auto"/>
              <w:left w:val="single" w:sz="4" w:space="0" w:color="auto"/>
              <w:bottom w:val="single" w:sz="4" w:space="0" w:color="auto"/>
              <w:right w:val="single" w:sz="4" w:space="0" w:color="auto"/>
            </w:tcBorders>
          </w:tcPr>
          <w:p w14:paraId="22B223C7"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371586">
              <w:rPr>
                <w:rFonts w:ascii="Arial" w:eastAsia="Malgun Gothic" w:hAnsi="Arial"/>
                <w:sz w:val="18"/>
                <w:lang w:eastAsia="ja-JP"/>
              </w:rPr>
              <w:t>&gt;&gt;Age of Location</w:t>
            </w:r>
          </w:p>
        </w:tc>
        <w:tc>
          <w:tcPr>
            <w:tcW w:w="1020" w:type="dxa"/>
            <w:tcBorders>
              <w:top w:val="single" w:sz="4" w:space="0" w:color="auto"/>
              <w:left w:val="single" w:sz="4" w:space="0" w:color="auto"/>
              <w:bottom w:val="single" w:sz="4" w:space="0" w:color="auto"/>
              <w:right w:val="single" w:sz="4" w:space="0" w:color="auto"/>
            </w:tcBorders>
          </w:tcPr>
          <w:p w14:paraId="27135426"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r w:rsidRPr="00371586">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B8FFAE4"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D98C270"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Time Stamp</w:t>
            </w:r>
          </w:p>
          <w:p w14:paraId="786812B5"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9.3.1.75</w:t>
            </w:r>
          </w:p>
        </w:tc>
        <w:tc>
          <w:tcPr>
            <w:tcW w:w="1757" w:type="dxa"/>
            <w:tcBorders>
              <w:top w:val="single" w:sz="4" w:space="0" w:color="auto"/>
              <w:left w:val="single" w:sz="4" w:space="0" w:color="auto"/>
              <w:bottom w:val="single" w:sz="4" w:space="0" w:color="auto"/>
              <w:right w:val="single" w:sz="4" w:space="0" w:color="auto"/>
            </w:tcBorders>
          </w:tcPr>
          <w:p w14:paraId="4BA2A9A8"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cs="Arial"/>
                <w:snapToGrid w:val="0"/>
                <w:sz w:val="18"/>
                <w:lang w:eastAsia="ko-KR"/>
              </w:rPr>
              <w:t>Indicates the UTC time when the location information was generated</w:t>
            </w:r>
            <w:r w:rsidRPr="00371586">
              <w:rPr>
                <w:rFonts w:ascii="Arial" w:eastAsia="Malgun Gothic"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3A536E45"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DBA178C"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371586" w:rsidRPr="00371586" w14:paraId="220834CC" w14:textId="77777777" w:rsidTr="00772C73">
        <w:tc>
          <w:tcPr>
            <w:tcW w:w="2267" w:type="dxa"/>
            <w:tcBorders>
              <w:top w:val="single" w:sz="4" w:space="0" w:color="auto"/>
              <w:left w:val="single" w:sz="4" w:space="0" w:color="auto"/>
              <w:bottom w:val="single" w:sz="4" w:space="0" w:color="auto"/>
              <w:right w:val="single" w:sz="4" w:space="0" w:color="auto"/>
            </w:tcBorders>
          </w:tcPr>
          <w:p w14:paraId="6C6B9571"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371586">
              <w:rPr>
                <w:rFonts w:ascii="Arial" w:eastAsia="Malgun Gothic" w:hAnsi="Arial"/>
                <w:sz w:val="18"/>
                <w:lang w:eastAsia="ja-JP"/>
              </w:rPr>
              <w:t>&gt;&gt;</w:t>
            </w:r>
            <w:proofErr w:type="spellStart"/>
            <w:r w:rsidRPr="00371586">
              <w:rPr>
                <w:rFonts w:ascii="Arial" w:eastAsia="Malgun Gothic" w:hAnsi="Arial"/>
                <w:sz w:val="18"/>
                <w:lang w:eastAsia="ja-JP"/>
              </w:rPr>
              <w:t>PSCell</w:t>
            </w:r>
            <w:proofErr w:type="spellEnd"/>
            <w:r w:rsidRPr="00371586">
              <w:rPr>
                <w:rFonts w:ascii="Arial" w:eastAsia="Malgun Gothic" w:hAnsi="Arial"/>
                <w:sz w:val="18"/>
                <w:lang w:eastAsia="ja-JP"/>
              </w:rPr>
              <w:t xml:space="preserve"> Information</w:t>
            </w:r>
          </w:p>
        </w:tc>
        <w:tc>
          <w:tcPr>
            <w:tcW w:w="1020" w:type="dxa"/>
            <w:tcBorders>
              <w:top w:val="single" w:sz="4" w:space="0" w:color="auto"/>
              <w:left w:val="single" w:sz="4" w:space="0" w:color="auto"/>
              <w:bottom w:val="single" w:sz="4" w:space="0" w:color="auto"/>
              <w:right w:val="single" w:sz="4" w:space="0" w:color="auto"/>
            </w:tcBorders>
          </w:tcPr>
          <w:p w14:paraId="76510490"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r w:rsidRPr="00371586">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D28F38A"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713A5E9"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NG-RAN CGI</w:t>
            </w:r>
          </w:p>
          <w:p w14:paraId="57D0BF00"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9.3.1.73</w:t>
            </w:r>
          </w:p>
        </w:tc>
        <w:tc>
          <w:tcPr>
            <w:tcW w:w="1757" w:type="dxa"/>
            <w:tcBorders>
              <w:top w:val="single" w:sz="4" w:space="0" w:color="auto"/>
              <w:left w:val="single" w:sz="4" w:space="0" w:color="auto"/>
              <w:bottom w:val="single" w:sz="4" w:space="0" w:color="auto"/>
              <w:right w:val="single" w:sz="4" w:space="0" w:color="auto"/>
            </w:tcBorders>
          </w:tcPr>
          <w:p w14:paraId="7E3C374A"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7221F58"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31970C7"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ignore</w:t>
            </w:r>
          </w:p>
        </w:tc>
      </w:tr>
      <w:tr w:rsidR="00371586" w:rsidRPr="00371586" w14:paraId="7585CD18" w14:textId="77777777" w:rsidTr="00772C73">
        <w:tc>
          <w:tcPr>
            <w:tcW w:w="2267" w:type="dxa"/>
            <w:tcBorders>
              <w:top w:val="single" w:sz="4" w:space="0" w:color="auto"/>
              <w:left w:val="single" w:sz="4" w:space="0" w:color="auto"/>
              <w:bottom w:val="single" w:sz="4" w:space="0" w:color="auto"/>
              <w:right w:val="single" w:sz="4" w:space="0" w:color="auto"/>
            </w:tcBorders>
          </w:tcPr>
          <w:p w14:paraId="2FDE39EC"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371586">
              <w:rPr>
                <w:rFonts w:ascii="Arial" w:eastAsia="Malgun Gothic" w:hAnsi="Arial"/>
                <w:sz w:val="18"/>
                <w:lang w:eastAsia="ja-JP"/>
              </w:rPr>
              <w:t>&gt;&gt;NID</w:t>
            </w:r>
          </w:p>
        </w:tc>
        <w:tc>
          <w:tcPr>
            <w:tcW w:w="1020" w:type="dxa"/>
            <w:tcBorders>
              <w:top w:val="single" w:sz="4" w:space="0" w:color="auto"/>
              <w:left w:val="single" w:sz="4" w:space="0" w:color="auto"/>
              <w:bottom w:val="single" w:sz="4" w:space="0" w:color="auto"/>
              <w:right w:val="single" w:sz="4" w:space="0" w:color="auto"/>
            </w:tcBorders>
          </w:tcPr>
          <w:p w14:paraId="7B60D4F8"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r w:rsidRPr="00371586">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CD71DD0"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39F87CE"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9.3.3.42</w:t>
            </w:r>
          </w:p>
        </w:tc>
        <w:tc>
          <w:tcPr>
            <w:tcW w:w="1757" w:type="dxa"/>
            <w:tcBorders>
              <w:top w:val="single" w:sz="4" w:space="0" w:color="auto"/>
              <w:left w:val="single" w:sz="4" w:space="0" w:color="auto"/>
              <w:bottom w:val="single" w:sz="4" w:space="0" w:color="auto"/>
              <w:right w:val="single" w:sz="4" w:space="0" w:color="auto"/>
            </w:tcBorders>
          </w:tcPr>
          <w:p w14:paraId="4A29E278"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43E20084"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503AA982"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reject</w:t>
            </w:r>
          </w:p>
        </w:tc>
      </w:tr>
      <w:tr w:rsidR="00371586" w:rsidRPr="00371586" w14:paraId="173B01A3" w14:textId="77777777" w:rsidTr="00772C73">
        <w:tc>
          <w:tcPr>
            <w:tcW w:w="2267" w:type="dxa"/>
            <w:tcBorders>
              <w:top w:val="single" w:sz="4" w:space="0" w:color="auto"/>
              <w:left w:val="single" w:sz="4" w:space="0" w:color="auto"/>
              <w:bottom w:val="single" w:sz="4" w:space="0" w:color="auto"/>
              <w:right w:val="single" w:sz="4" w:space="0" w:color="auto"/>
            </w:tcBorders>
          </w:tcPr>
          <w:p w14:paraId="291A0F00"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371586">
              <w:rPr>
                <w:rFonts w:ascii="Arial" w:eastAsia="SimSun" w:hAnsi="Arial" w:hint="eastAsia"/>
                <w:sz w:val="18"/>
                <w:lang w:eastAsia="zh-CN"/>
              </w:rPr>
              <w:t>&gt;</w:t>
            </w:r>
            <w:r w:rsidRPr="00371586">
              <w:rPr>
                <w:rFonts w:ascii="Arial" w:eastAsia="SimSun" w:hAnsi="Arial"/>
                <w:sz w:val="18"/>
                <w:lang w:eastAsia="zh-CN"/>
              </w:rPr>
              <w:t>&gt;NR NTN TAI Information</w:t>
            </w:r>
          </w:p>
        </w:tc>
        <w:tc>
          <w:tcPr>
            <w:tcW w:w="1020" w:type="dxa"/>
            <w:tcBorders>
              <w:top w:val="single" w:sz="4" w:space="0" w:color="auto"/>
              <w:left w:val="single" w:sz="4" w:space="0" w:color="auto"/>
              <w:bottom w:val="single" w:sz="4" w:space="0" w:color="auto"/>
              <w:right w:val="single" w:sz="4" w:space="0" w:color="auto"/>
            </w:tcBorders>
          </w:tcPr>
          <w:p w14:paraId="67BE4173"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r w:rsidRPr="00371586">
              <w:rPr>
                <w:rFonts w:ascii="Arial" w:eastAsia="Malgun Gothic" w:hAnsi="Arial" w:hint="eastAsia"/>
                <w:sz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08E1B970"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693BD4D"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SimSun" w:hAnsi="Arial" w:cs="Arial"/>
                <w:sz w:val="18"/>
                <w:lang w:eastAsia="zh-CN"/>
              </w:rPr>
              <w:t>9.3.3.53</w:t>
            </w:r>
          </w:p>
        </w:tc>
        <w:tc>
          <w:tcPr>
            <w:tcW w:w="1757" w:type="dxa"/>
            <w:tcBorders>
              <w:top w:val="single" w:sz="4" w:space="0" w:color="auto"/>
              <w:left w:val="single" w:sz="4" w:space="0" w:color="auto"/>
              <w:bottom w:val="single" w:sz="4" w:space="0" w:color="auto"/>
              <w:right w:val="single" w:sz="4" w:space="0" w:color="auto"/>
            </w:tcBorders>
          </w:tcPr>
          <w:p w14:paraId="7CD214FA"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27BAB24"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SimSun" w:hAnsi="Arial" w:hint="eastAsia"/>
                <w:sz w:val="18"/>
                <w:lang w:eastAsia="zh-CN"/>
              </w:rPr>
              <w:t>Y</w:t>
            </w:r>
            <w:r w:rsidRPr="00371586">
              <w:rPr>
                <w:rFonts w:ascii="Arial" w:eastAsia="SimSun" w:hAnsi="Arial"/>
                <w:sz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7D614257"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SimSun" w:hAnsi="Arial"/>
                <w:sz w:val="18"/>
                <w:lang w:eastAsia="zh-CN"/>
              </w:rPr>
              <w:t>ignore</w:t>
            </w:r>
          </w:p>
        </w:tc>
      </w:tr>
      <w:tr w:rsidR="00371586" w:rsidRPr="00371586" w14:paraId="0CEF2365" w14:textId="77777777" w:rsidTr="00772C73">
        <w:tc>
          <w:tcPr>
            <w:tcW w:w="2267" w:type="dxa"/>
            <w:tcBorders>
              <w:top w:val="single" w:sz="4" w:space="0" w:color="auto"/>
              <w:left w:val="single" w:sz="4" w:space="0" w:color="auto"/>
              <w:bottom w:val="single" w:sz="4" w:space="0" w:color="auto"/>
              <w:right w:val="single" w:sz="4" w:space="0" w:color="auto"/>
            </w:tcBorders>
          </w:tcPr>
          <w:p w14:paraId="4DBA91C5"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SimSun" w:hAnsi="Arial"/>
                <w:sz w:val="18"/>
                <w:lang w:val="fr-FR" w:eastAsia="zh-CN"/>
              </w:rPr>
            </w:pPr>
            <w:r w:rsidRPr="00371586">
              <w:rPr>
                <w:rFonts w:ascii="Arial" w:eastAsia="Malgun Gothic" w:hAnsi="Arial"/>
                <w:sz w:val="18"/>
                <w:lang w:val="fr-FR" w:eastAsia="ja-JP"/>
              </w:rPr>
              <w:t>&gt;&gt;Mobile IAB-MT User Location Information</w:t>
            </w:r>
          </w:p>
        </w:tc>
        <w:tc>
          <w:tcPr>
            <w:tcW w:w="1020" w:type="dxa"/>
            <w:tcBorders>
              <w:top w:val="single" w:sz="4" w:space="0" w:color="auto"/>
              <w:left w:val="single" w:sz="4" w:space="0" w:color="auto"/>
              <w:bottom w:val="single" w:sz="4" w:space="0" w:color="auto"/>
              <w:right w:val="single" w:sz="4" w:space="0" w:color="auto"/>
            </w:tcBorders>
          </w:tcPr>
          <w:p w14:paraId="09771E51"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zh-CN"/>
              </w:rPr>
            </w:pPr>
            <w:r w:rsidRPr="00371586">
              <w:rPr>
                <w:rFonts w:ascii="Arial" w:eastAsia="Malgun Gothic" w:hAnsi="Arial" w:cs="Arial"/>
                <w:sz w:val="18"/>
                <w:szCs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39D2C48B"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5CAEE66" w14:textId="77777777" w:rsidR="00371586" w:rsidRPr="00371586" w:rsidRDefault="00371586" w:rsidP="00371586">
            <w:pPr>
              <w:keepNext/>
              <w:keepLines/>
              <w:overflowPunct w:val="0"/>
              <w:autoSpaceDE w:val="0"/>
              <w:autoSpaceDN w:val="0"/>
              <w:adjustRightInd w:val="0"/>
              <w:spacing w:after="0"/>
              <w:textAlignment w:val="baseline"/>
              <w:rPr>
                <w:rFonts w:ascii="Arial" w:eastAsia="SimSun" w:hAnsi="Arial" w:cs="Arial"/>
                <w:sz w:val="18"/>
                <w:lang w:eastAsia="zh-CN"/>
              </w:rPr>
            </w:pPr>
            <w:r w:rsidRPr="00371586">
              <w:rPr>
                <w:rFonts w:ascii="Arial" w:eastAsia="Malgun Gothic" w:hAnsi="Arial" w:cs="Arial"/>
                <w:sz w:val="18"/>
                <w:lang w:eastAsia="zh-CN"/>
              </w:rPr>
              <w:t>9.3.1.260</w:t>
            </w:r>
          </w:p>
        </w:tc>
        <w:tc>
          <w:tcPr>
            <w:tcW w:w="1757" w:type="dxa"/>
            <w:tcBorders>
              <w:top w:val="single" w:sz="4" w:space="0" w:color="auto"/>
              <w:left w:val="single" w:sz="4" w:space="0" w:color="auto"/>
              <w:bottom w:val="single" w:sz="4" w:space="0" w:color="auto"/>
              <w:right w:val="single" w:sz="4" w:space="0" w:color="auto"/>
            </w:tcBorders>
          </w:tcPr>
          <w:p w14:paraId="35289A18" w14:textId="7B2F1F6C"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Indicates the user location information of</w:t>
            </w:r>
            <w:del w:id="166" w:author="Ericsson User" w:date="2026-01-27T22:32:00Z" w16du:dateUtc="2026-01-27T21:32:00Z">
              <w:r w:rsidRPr="00371586" w:rsidDel="00E25391">
                <w:rPr>
                  <w:rFonts w:ascii="Arial" w:eastAsia="Malgun Gothic" w:hAnsi="Arial"/>
                  <w:sz w:val="18"/>
                  <w:lang w:eastAsia="ja-JP"/>
                </w:rPr>
                <w:delText xml:space="preserve"> a </w:delText>
              </w:r>
            </w:del>
            <w:ins w:id="167" w:author="Ericsson User" w:date="2026-01-27T22:32:00Z" w16du:dateUtc="2026-01-27T21:32:00Z">
              <w:r w:rsidR="00E25391">
                <w:rPr>
                  <w:rFonts w:ascii="Arial" w:eastAsia="Malgun Gothic" w:hAnsi="Arial"/>
                  <w:sz w:val="18"/>
                  <w:lang w:eastAsia="ja-JP"/>
                </w:rPr>
                <w:t xml:space="preserve"> the </w:t>
              </w:r>
            </w:ins>
            <w:r w:rsidRPr="00371586">
              <w:rPr>
                <w:rFonts w:ascii="Arial" w:eastAsia="Malgun Gothic" w:hAnsi="Arial"/>
                <w:sz w:val="18"/>
                <w:lang w:eastAsia="ja-JP"/>
              </w:rPr>
              <w:t>mobile IAB-MT, which is co-located with the mobile IAB-DU which serves the UE.</w:t>
            </w:r>
          </w:p>
        </w:tc>
        <w:tc>
          <w:tcPr>
            <w:tcW w:w="1077" w:type="dxa"/>
            <w:tcBorders>
              <w:top w:val="single" w:sz="4" w:space="0" w:color="auto"/>
              <w:left w:val="single" w:sz="4" w:space="0" w:color="auto"/>
              <w:bottom w:val="single" w:sz="4" w:space="0" w:color="auto"/>
              <w:right w:val="single" w:sz="4" w:space="0" w:color="auto"/>
            </w:tcBorders>
          </w:tcPr>
          <w:p w14:paraId="71AC58CB"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SimSun" w:hAnsi="Arial"/>
                <w:sz w:val="18"/>
                <w:lang w:eastAsia="zh-CN"/>
              </w:rPr>
            </w:pPr>
            <w:r w:rsidRPr="00371586">
              <w:rPr>
                <w:rFonts w:ascii="Arial" w:eastAsia="Malgun Gothic" w:hAnsi="Arial"/>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BD747EC"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SimSun" w:hAnsi="Arial"/>
                <w:sz w:val="18"/>
                <w:lang w:eastAsia="zh-CN"/>
              </w:rPr>
            </w:pPr>
            <w:r w:rsidRPr="00371586">
              <w:rPr>
                <w:rFonts w:ascii="Arial" w:eastAsia="SimSun" w:hAnsi="Arial"/>
                <w:sz w:val="18"/>
                <w:lang w:eastAsia="zh-CN"/>
              </w:rPr>
              <w:t>ignore</w:t>
            </w:r>
          </w:p>
        </w:tc>
      </w:tr>
      <w:tr w:rsidR="00371586" w:rsidRPr="00371586" w14:paraId="66A34352" w14:textId="77777777" w:rsidTr="00772C73">
        <w:tc>
          <w:tcPr>
            <w:tcW w:w="2267" w:type="dxa"/>
            <w:tcBorders>
              <w:top w:val="single" w:sz="4" w:space="0" w:color="auto"/>
              <w:left w:val="single" w:sz="4" w:space="0" w:color="auto"/>
              <w:bottom w:val="single" w:sz="4" w:space="0" w:color="auto"/>
              <w:right w:val="single" w:sz="4" w:space="0" w:color="auto"/>
            </w:tcBorders>
          </w:tcPr>
          <w:p w14:paraId="4D2D9A81"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val="fr-FR" w:eastAsia="ja-JP"/>
              </w:rPr>
            </w:pPr>
            <w:r w:rsidRPr="00371586">
              <w:rPr>
                <w:rFonts w:ascii="Arial" w:eastAsia="Malgun Gothic" w:hAnsi="Arial"/>
                <w:sz w:val="18"/>
                <w:lang w:val="fr-FR" w:eastAsia="ja-JP"/>
              </w:rPr>
              <w:t>&gt;&gt;</w:t>
            </w:r>
            <w:proofErr w:type="spellStart"/>
            <w:r w:rsidRPr="00371586">
              <w:rPr>
                <w:rFonts w:ascii="Arial" w:eastAsia="Malgun Gothic" w:hAnsi="Arial"/>
                <w:sz w:val="18"/>
                <w:lang w:val="fr-FR" w:eastAsia="ja-JP"/>
              </w:rPr>
              <w:t>Additional</w:t>
            </w:r>
            <w:proofErr w:type="spellEnd"/>
            <w:r w:rsidRPr="00371586">
              <w:rPr>
                <w:rFonts w:ascii="Arial" w:eastAsia="Malgun Gothic" w:hAnsi="Arial"/>
                <w:sz w:val="18"/>
                <w:lang w:val="fr-FR" w:eastAsia="ja-JP"/>
              </w:rPr>
              <w:t xml:space="preserve"> ULI</w:t>
            </w:r>
          </w:p>
        </w:tc>
        <w:tc>
          <w:tcPr>
            <w:tcW w:w="1020" w:type="dxa"/>
            <w:tcBorders>
              <w:top w:val="single" w:sz="4" w:space="0" w:color="auto"/>
              <w:left w:val="single" w:sz="4" w:space="0" w:color="auto"/>
              <w:bottom w:val="single" w:sz="4" w:space="0" w:color="auto"/>
              <w:right w:val="single" w:sz="4" w:space="0" w:color="auto"/>
            </w:tcBorders>
          </w:tcPr>
          <w:p w14:paraId="698D2545"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szCs w:val="18"/>
                <w:lang w:eastAsia="zh-CN"/>
              </w:rPr>
            </w:pPr>
            <w:r w:rsidRPr="00371586">
              <w:rPr>
                <w:rFonts w:ascii="Arial" w:eastAsia="Malgun Gothic" w:hAnsi="Arial" w:cs="Arial"/>
                <w:sz w:val="18"/>
                <w:szCs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66DBC32C"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7DB5989"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zh-CN"/>
              </w:rPr>
            </w:pPr>
            <w:r w:rsidRPr="00371586">
              <w:rPr>
                <w:rFonts w:ascii="Arial" w:eastAsia="Malgun Gothic" w:hAnsi="Arial" w:cs="Arial"/>
                <w:sz w:val="18"/>
                <w:lang w:eastAsia="zh-CN"/>
              </w:rPr>
              <w:t>9.3.1.280</w:t>
            </w:r>
          </w:p>
        </w:tc>
        <w:tc>
          <w:tcPr>
            <w:tcW w:w="1757" w:type="dxa"/>
            <w:tcBorders>
              <w:top w:val="single" w:sz="4" w:space="0" w:color="auto"/>
              <w:left w:val="single" w:sz="4" w:space="0" w:color="auto"/>
              <w:bottom w:val="single" w:sz="4" w:space="0" w:color="auto"/>
              <w:right w:val="single" w:sz="4" w:space="0" w:color="auto"/>
            </w:tcBorders>
          </w:tcPr>
          <w:p w14:paraId="55069B7C"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Indicates the Additional User Location Information for a UE served by a WAB-gNB.</w:t>
            </w:r>
          </w:p>
        </w:tc>
        <w:tc>
          <w:tcPr>
            <w:tcW w:w="1077" w:type="dxa"/>
            <w:tcBorders>
              <w:top w:val="single" w:sz="4" w:space="0" w:color="auto"/>
              <w:left w:val="single" w:sz="4" w:space="0" w:color="auto"/>
              <w:bottom w:val="single" w:sz="4" w:space="0" w:color="auto"/>
              <w:right w:val="single" w:sz="4" w:space="0" w:color="auto"/>
            </w:tcBorders>
          </w:tcPr>
          <w:p w14:paraId="7987BF28"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7BD5CF0"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SimSun" w:hAnsi="Arial"/>
                <w:sz w:val="18"/>
                <w:lang w:eastAsia="zh-CN"/>
              </w:rPr>
            </w:pPr>
            <w:r w:rsidRPr="00371586">
              <w:rPr>
                <w:rFonts w:ascii="Arial" w:eastAsia="Malgun Gothic" w:hAnsi="Arial"/>
                <w:sz w:val="18"/>
                <w:lang w:eastAsia="zh-CN"/>
              </w:rPr>
              <w:t>ignore</w:t>
            </w:r>
          </w:p>
        </w:tc>
      </w:tr>
      <w:tr w:rsidR="00371586" w:rsidRPr="00371586" w14:paraId="451C74D8" w14:textId="77777777" w:rsidTr="00772C73">
        <w:tc>
          <w:tcPr>
            <w:tcW w:w="2267" w:type="dxa"/>
            <w:tcBorders>
              <w:top w:val="single" w:sz="4" w:space="0" w:color="auto"/>
              <w:left w:val="single" w:sz="4" w:space="0" w:color="auto"/>
              <w:bottom w:val="single" w:sz="4" w:space="0" w:color="auto"/>
              <w:right w:val="single" w:sz="4" w:space="0" w:color="auto"/>
            </w:tcBorders>
          </w:tcPr>
          <w:p w14:paraId="205A7C5B"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371586">
              <w:rPr>
                <w:rFonts w:ascii="Arial" w:eastAsia="SimSun" w:hAnsi="Arial" w:hint="eastAsia"/>
                <w:sz w:val="18"/>
                <w:lang w:eastAsia="zh-CN"/>
              </w:rPr>
              <w:t>&gt;</w:t>
            </w:r>
            <w:r w:rsidRPr="00371586">
              <w:rPr>
                <w:rFonts w:ascii="Arial" w:eastAsia="SimSun" w:hAnsi="Arial"/>
                <w:sz w:val="18"/>
                <w:lang w:eastAsia="zh-CN"/>
              </w:rPr>
              <w:t>&gt;</w:t>
            </w:r>
            <w:r w:rsidRPr="00371586">
              <w:rPr>
                <w:rFonts w:ascii="Arial" w:eastAsia="SimSun" w:hAnsi="Arial"/>
                <w:sz w:val="18"/>
                <w:lang w:val="en-US" w:eastAsia="zh-CN"/>
              </w:rPr>
              <w:t xml:space="preserve">Aerial </w:t>
            </w:r>
            <w:r w:rsidRPr="00371586">
              <w:rPr>
                <w:rFonts w:ascii="Arial" w:eastAsia="SimSun" w:hAnsi="Arial"/>
                <w:sz w:val="18"/>
                <w:lang w:eastAsia="zh-CN"/>
              </w:rPr>
              <w:t>UE Flight information Reporting</w:t>
            </w:r>
          </w:p>
        </w:tc>
        <w:tc>
          <w:tcPr>
            <w:tcW w:w="1020" w:type="dxa"/>
            <w:tcBorders>
              <w:top w:val="single" w:sz="4" w:space="0" w:color="auto"/>
              <w:left w:val="single" w:sz="4" w:space="0" w:color="auto"/>
              <w:bottom w:val="single" w:sz="4" w:space="0" w:color="auto"/>
              <w:right w:val="single" w:sz="4" w:space="0" w:color="auto"/>
            </w:tcBorders>
          </w:tcPr>
          <w:p w14:paraId="4A61612F"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szCs w:val="18"/>
                <w:lang w:eastAsia="zh-CN"/>
              </w:rPr>
            </w:pPr>
            <w:r w:rsidRPr="00371586">
              <w:rPr>
                <w:rFonts w:ascii="Arial" w:eastAsia="Malgun Gothic" w:hAnsi="Arial" w:hint="eastAsia"/>
                <w:sz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4DA35C6"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24D9D69"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lang w:eastAsia="zh-CN"/>
              </w:rPr>
            </w:pPr>
            <w:r w:rsidRPr="00371586">
              <w:rPr>
                <w:rFonts w:ascii="Arial" w:eastAsia="SimSun" w:hAnsi="Arial" w:cs="Arial"/>
                <w:sz w:val="18"/>
                <w:lang w:eastAsia="zh-CN"/>
              </w:rPr>
              <w:t>9.3.1.</w:t>
            </w:r>
            <w:r w:rsidRPr="00371586">
              <w:rPr>
                <w:rFonts w:ascii="Arial" w:eastAsia="Malgun Gothic" w:hAnsi="Arial" w:cs="Arial" w:hint="eastAsia"/>
                <w:sz w:val="18"/>
                <w:lang w:eastAsia="ko-KR"/>
              </w:rPr>
              <w:t>282</w:t>
            </w:r>
          </w:p>
        </w:tc>
        <w:tc>
          <w:tcPr>
            <w:tcW w:w="1757" w:type="dxa"/>
            <w:tcBorders>
              <w:top w:val="single" w:sz="4" w:space="0" w:color="auto"/>
              <w:left w:val="single" w:sz="4" w:space="0" w:color="auto"/>
              <w:bottom w:val="single" w:sz="4" w:space="0" w:color="auto"/>
              <w:right w:val="single" w:sz="4" w:space="0" w:color="auto"/>
            </w:tcBorders>
          </w:tcPr>
          <w:p w14:paraId="469C8CA0"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7ECBBAE6"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SimSun" w:hAnsi="Arial" w:hint="eastAsia"/>
                <w:sz w:val="18"/>
                <w:lang w:eastAsia="zh-CN"/>
              </w:rPr>
              <w:t>Y</w:t>
            </w:r>
            <w:r w:rsidRPr="00371586">
              <w:rPr>
                <w:rFonts w:ascii="Arial" w:eastAsia="SimSun" w:hAnsi="Arial"/>
                <w:sz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68CE1585"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371586">
              <w:rPr>
                <w:rFonts w:ascii="Arial" w:eastAsia="SimSun" w:hAnsi="Arial"/>
                <w:sz w:val="18"/>
                <w:lang w:eastAsia="zh-CN"/>
              </w:rPr>
              <w:t>ignore</w:t>
            </w:r>
          </w:p>
        </w:tc>
      </w:tr>
      <w:tr w:rsidR="00371586" w:rsidRPr="00371586" w14:paraId="4BA3DA4A" w14:textId="77777777" w:rsidTr="00772C73">
        <w:tc>
          <w:tcPr>
            <w:tcW w:w="2267" w:type="dxa"/>
            <w:tcBorders>
              <w:top w:val="single" w:sz="4" w:space="0" w:color="auto"/>
              <w:left w:val="single" w:sz="4" w:space="0" w:color="auto"/>
              <w:bottom w:val="single" w:sz="4" w:space="0" w:color="auto"/>
              <w:right w:val="single" w:sz="4" w:space="0" w:color="auto"/>
            </w:tcBorders>
          </w:tcPr>
          <w:p w14:paraId="6FBB6107" w14:textId="77777777" w:rsidR="00371586" w:rsidRPr="00371586" w:rsidRDefault="00371586" w:rsidP="00371586">
            <w:pPr>
              <w:keepNext/>
              <w:keepLines/>
              <w:overflowPunct w:val="0"/>
              <w:autoSpaceDE w:val="0"/>
              <w:autoSpaceDN w:val="0"/>
              <w:adjustRightInd w:val="0"/>
              <w:spacing w:after="0"/>
              <w:ind w:leftChars="50" w:left="100"/>
              <w:textAlignment w:val="baseline"/>
              <w:rPr>
                <w:rFonts w:ascii="Arial" w:eastAsia="Malgun Gothic" w:hAnsi="Arial"/>
                <w:i/>
                <w:iCs/>
                <w:sz w:val="18"/>
                <w:lang w:eastAsia="ja-JP"/>
              </w:rPr>
            </w:pPr>
            <w:r w:rsidRPr="00371586">
              <w:rPr>
                <w:rFonts w:ascii="Arial" w:eastAsia="Malgun Gothic" w:hAnsi="Arial"/>
                <w:i/>
                <w:iCs/>
                <w:sz w:val="18"/>
                <w:lang w:eastAsia="ja-JP"/>
              </w:rPr>
              <w:t>&gt;N3IWF user location information with port number</w:t>
            </w:r>
          </w:p>
        </w:tc>
        <w:tc>
          <w:tcPr>
            <w:tcW w:w="1020" w:type="dxa"/>
            <w:tcBorders>
              <w:top w:val="single" w:sz="4" w:space="0" w:color="auto"/>
              <w:left w:val="single" w:sz="4" w:space="0" w:color="auto"/>
              <w:bottom w:val="single" w:sz="4" w:space="0" w:color="auto"/>
              <w:right w:val="single" w:sz="4" w:space="0" w:color="auto"/>
            </w:tcBorders>
          </w:tcPr>
          <w:p w14:paraId="02862C3A"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705B6916"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DDB5DC9" w14:textId="77777777" w:rsidR="00371586" w:rsidRPr="00371586" w:rsidDel="004E2B20"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63A9F568"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0A388DB2"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36A0A342"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371586" w:rsidRPr="00371586" w14:paraId="11F40DCE" w14:textId="77777777" w:rsidTr="00772C73">
        <w:tc>
          <w:tcPr>
            <w:tcW w:w="2267" w:type="dxa"/>
            <w:tcBorders>
              <w:top w:val="single" w:sz="4" w:space="0" w:color="auto"/>
              <w:left w:val="single" w:sz="4" w:space="0" w:color="auto"/>
              <w:bottom w:val="single" w:sz="4" w:space="0" w:color="auto"/>
              <w:right w:val="single" w:sz="4" w:space="0" w:color="auto"/>
            </w:tcBorders>
          </w:tcPr>
          <w:p w14:paraId="67FA3560"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371586">
              <w:rPr>
                <w:rFonts w:ascii="Arial" w:eastAsia="Malgun Gothic" w:hAnsi="Arial"/>
                <w:sz w:val="18"/>
                <w:lang w:eastAsia="ja-JP"/>
              </w:rPr>
              <w:t>&gt;&gt;IP Address</w:t>
            </w:r>
          </w:p>
        </w:tc>
        <w:tc>
          <w:tcPr>
            <w:tcW w:w="1020" w:type="dxa"/>
            <w:tcBorders>
              <w:top w:val="single" w:sz="4" w:space="0" w:color="auto"/>
              <w:left w:val="single" w:sz="4" w:space="0" w:color="auto"/>
              <w:bottom w:val="single" w:sz="4" w:space="0" w:color="auto"/>
              <w:right w:val="single" w:sz="4" w:space="0" w:color="auto"/>
            </w:tcBorders>
          </w:tcPr>
          <w:p w14:paraId="04DEA4AE"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r w:rsidRPr="00371586">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6C6063E7"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8E573B4"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zh-CN"/>
              </w:rPr>
            </w:pPr>
            <w:r w:rsidRPr="00371586">
              <w:rPr>
                <w:rFonts w:ascii="Arial" w:eastAsia="Malgun Gothic" w:hAnsi="Arial" w:hint="eastAsia"/>
                <w:sz w:val="18"/>
                <w:lang w:eastAsia="zh-CN"/>
              </w:rPr>
              <w:t xml:space="preserve">Transport Layer Address </w:t>
            </w:r>
          </w:p>
          <w:p w14:paraId="259491B1" w14:textId="77777777" w:rsidR="00371586" w:rsidRPr="00371586" w:rsidDel="004E2B20"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zh-CN"/>
              </w:rPr>
              <w:t>9.3.2.4</w:t>
            </w:r>
          </w:p>
        </w:tc>
        <w:tc>
          <w:tcPr>
            <w:tcW w:w="1757" w:type="dxa"/>
            <w:tcBorders>
              <w:top w:val="single" w:sz="4" w:space="0" w:color="auto"/>
              <w:left w:val="single" w:sz="4" w:space="0" w:color="auto"/>
              <w:bottom w:val="single" w:sz="4" w:space="0" w:color="auto"/>
              <w:right w:val="single" w:sz="4" w:space="0" w:color="auto"/>
            </w:tcBorders>
          </w:tcPr>
          <w:p w14:paraId="4FA5E9D9"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UE's local IP address used to reach the N3IWF</w:t>
            </w:r>
          </w:p>
        </w:tc>
        <w:tc>
          <w:tcPr>
            <w:tcW w:w="1077" w:type="dxa"/>
            <w:tcBorders>
              <w:top w:val="single" w:sz="4" w:space="0" w:color="auto"/>
              <w:left w:val="single" w:sz="4" w:space="0" w:color="auto"/>
              <w:bottom w:val="single" w:sz="4" w:space="0" w:color="auto"/>
              <w:right w:val="single" w:sz="4" w:space="0" w:color="auto"/>
            </w:tcBorders>
          </w:tcPr>
          <w:p w14:paraId="2B090CAA"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15379FA4"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371586" w:rsidRPr="00371586" w14:paraId="76E854CC" w14:textId="77777777" w:rsidTr="00772C73">
        <w:tc>
          <w:tcPr>
            <w:tcW w:w="2267" w:type="dxa"/>
            <w:tcBorders>
              <w:top w:val="single" w:sz="4" w:space="0" w:color="auto"/>
              <w:left w:val="single" w:sz="4" w:space="0" w:color="auto"/>
              <w:bottom w:val="single" w:sz="4" w:space="0" w:color="auto"/>
              <w:right w:val="single" w:sz="4" w:space="0" w:color="auto"/>
            </w:tcBorders>
          </w:tcPr>
          <w:p w14:paraId="5AC2464A"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371586">
              <w:rPr>
                <w:rFonts w:ascii="Arial" w:eastAsia="Malgun Gothic" w:hAnsi="Arial"/>
                <w:sz w:val="18"/>
                <w:lang w:eastAsia="ja-JP"/>
              </w:rPr>
              <w:t>&gt;&gt;Port Number</w:t>
            </w:r>
          </w:p>
        </w:tc>
        <w:tc>
          <w:tcPr>
            <w:tcW w:w="1020" w:type="dxa"/>
            <w:tcBorders>
              <w:top w:val="single" w:sz="4" w:space="0" w:color="auto"/>
              <w:left w:val="single" w:sz="4" w:space="0" w:color="auto"/>
              <w:bottom w:val="single" w:sz="4" w:space="0" w:color="auto"/>
              <w:right w:val="single" w:sz="4" w:space="0" w:color="auto"/>
            </w:tcBorders>
          </w:tcPr>
          <w:p w14:paraId="6A0F7666"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r w:rsidRPr="00371586">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6E3E0802"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5CC63693"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OCTET STRING</w:t>
            </w:r>
          </w:p>
          <w:p w14:paraId="3B289D5D" w14:textId="77777777" w:rsidR="00371586" w:rsidRPr="00371586" w:rsidDel="004E2B20"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w:t>
            </w:r>
            <w:proofErr w:type="gramStart"/>
            <w:r w:rsidRPr="00371586">
              <w:rPr>
                <w:rFonts w:ascii="Arial" w:eastAsia="Malgun Gothic" w:hAnsi="Arial"/>
                <w:sz w:val="18"/>
                <w:lang w:eastAsia="ja-JP"/>
              </w:rPr>
              <w:t>SIZE(</w:t>
            </w:r>
            <w:proofErr w:type="gramEnd"/>
            <w:r w:rsidRPr="00371586">
              <w:rPr>
                <w:rFonts w:ascii="Arial" w:eastAsia="Malgun Gothic" w:hAnsi="Arial"/>
                <w:sz w:val="18"/>
                <w:lang w:eastAsia="ja-JP"/>
              </w:rPr>
              <w:t>2))</w:t>
            </w:r>
          </w:p>
        </w:tc>
        <w:tc>
          <w:tcPr>
            <w:tcW w:w="1757" w:type="dxa"/>
            <w:tcBorders>
              <w:top w:val="single" w:sz="4" w:space="0" w:color="auto"/>
              <w:left w:val="single" w:sz="4" w:space="0" w:color="auto"/>
              <w:bottom w:val="single" w:sz="4" w:space="0" w:color="auto"/>
              <w:right w:val="single" w:sz="4" w:space="0" w:color="auto"/>
            </w:tcBorders>
          </w:tcPr>
          <w:p w14:paraId="2029CB35"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UDP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7E658299"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17501953"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371586" w:rsidRPr="00371586" w14:paraId="16912027" w14:textId="77777777" w:rsidTr="00772C73">
        <w:tc>
          <w:tcPr>
            <w:tcW w:w="2267" w:type="dxa"/>
            <w:tcBorders>
              <w:top w:val="single" w:sz="4" w:space="0" w:color="auto"/>
              <w:left w:val="single" w:sz="4" w:space="0" w:color="auto"/>
              <w:bottom w:val="single" w:sz="4" w:space="0" w:color="auto"/>
              <w:right w:val="single" w:sz="4" w:space="0" w:color="auto"/>
            </w:tcBorders>
          </w:tcPr>
          <w:p w14:paraId="4A0A1989"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371586">
              <w:rPr>
                <w:rFonts w:ascii="Arial" w:eastAsia="SimSun" w:hAnsi="Arial"/>
                <w:sz w:val="18"/>
                <w:lang w:eastAsia="zh-CN"/>
              </w:rPr>
              <w:t>&gt;&gt;TAI</w:t>
            </w:r>
          </w:p>
        </w:tc>
        <w:tc>
          <w:tcPr>
            <w:tcW w:w="1020" w:type="dxa"/>
            <w:tcBorders>
              <w:top w:val="single" w:sz="4" w:space="0" w:color="auto"/>
              <w:left w:val="single" w:sz="4" w:space="0" w:color="auto"/>
              <w:bottom w:val="single" w:sz="4" w:space="0" w:color="auto"/>
              <w:right w:val="single" w:sz="4" w:space="0" w:color="auto"/>
            </w:tcBorders>
          </w:tcPr>
          <w:p w14:paraId="00826754"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r w:rsidRPr="00371586">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5C2AABA"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81C77AA"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Batang" w:hAnsi="Arial"/>
                <w:sz w:val="18"/>
                <w:lang w:eastAsia="ja-JP"/>
              </w:rPr>
              <w:t>9.3.3.11</w:t>
            </w:r>
          </w:p>
        </w:tc>
        <w:tc>
          <w:tcPr>
            <w:tcW w:w="1757" w:type="dxa"/>
            <w:tcBorders>
              <w:top w:val="single" w:sz="4" w:space="0" w:color="auto"/>
              <w:left w:val="single" w:sz="4" w:space="0" w:color="auto"/>
              <w:bottom w:val="single" w:sz="4" w:space="0" w:color="auto"/>
              <w:right w:val="single" w:sz="4" w:space="0" w:color="auto"/>
            </w:tcBorders>
          </w:tcPr>
          <w:p w14:paraId="37278EC9"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039D84E6"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SimSun" w:hAnsi="Arial" w:hint="eastAsia"/>
                <w:sz w:val="18"/>
                <w:lang w:eastAsia="zh-CN"/>
              </w:rPr>
              <w:t>Y</w:t>
            </w:r>
            <w:r w:rsidRPr="00371586">
              <w:rPr>
                <w:rFonts w:ascii="Arial" w:eastAsia="SimSun" w:hAnsi="Arial"/>
                <w:sz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4D0010CB"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SimSun" w:hAnsi="Arial"/>
                <w:sz w:val="18"/>
                <w:lang w:eastAsia="zh-CN"/>
              </w:rPr>
              <w:t>ignore</w:t>
            </w:r>
          </w:p>
        </w:tc>
      </w:tr>
      <w:tr w:rsidR="00371586" w:rsidRPr="00371586" w14:paraId="2674307F" w14:textId="77777777" w:rsidTr="00772C73">
        <w:tc>
          <w:tcPr>
            <w:tcW w:w="2267" w:type="dxa"/>
            <w:tcBorders>
              <w:top w:val="single" w:sz="4" w:space="0" w:color="auto"/>
              <w:left w:val="single" w:sz="4" w:space="0" w:color="auto"/>
              <w:bottom w:val="single" w:sz="4" w:space="0" w:color="auto"/>
              <w:right w:val="single" w:sz="4" w:space="0" w:color="auto"/>
            </w:tcBorders>
          </w:tcPr>
          <w:p w14:paraId="588B3AEE" w14:textId="77777777" w:rsidR="00371586" w:rsidRPr="00371586" w:rsidRDefault="00371586" w:rsidP="00371586">
            <w:pPr>
              <w:keepNext/>
              <w:keepLines/>
              <w:overflowPunct w:val="0"/>
              <w:autoSpaceDE w:val="0"/>
              <w:autoSpaceDN w:val="0"/>
              <w:adjustRightInd w:val="0"/>
              <w:spacing w:after="0"/>
              <w:ind w:leftChars="50" w:left="100"/>
              <w:textAlignment w:val="baseline"/>
              <w:rPr>
                <w:rFonts w:ascii="Arial" w:eastAsia="Malgun Gothic" w:hAnsi="Arial"/>
                <w:i/>
                <w:iCs/>
                <w:sz w:val="18"/>
                <w:lang w:eastAsia="ja-JP"/>
              </w:rPr>
            </w:pPr>
            <w:r w:rsidRPr="00371586">
              <w:rPr>
                <w:rFonts w:ascii="Arial" w:eastAsia="Malgun Gothic" w:hAnsi="Arial" w:cs="Arial"/>
                <w:i/>
                <w:iCs/>
                <w:sz w:val="18"/>
                <w:szCs w:val="18"/>
                <w:lang w:eastAsia="ja-JP"/>
              </w:rPr>
              <w:t>&gt;TNGF user location information</w:t>
            </w:r>
          </w:p>
        </w:tc>
        <w:tc>
          <w:tcPr>
            <w:tcW w:w="1020" w:type="dxa"/>
            <w:tcBorders>
              <w:top w:val="single" w:sz="4" w:space="0" w:color="auto"/>
              <w:left w:val="single" w:sz="4" w:space="0" w:color="auto"/>
              <w:bottom w:val="single" w:sz="4" w:space="0" w:color="auto"/>
              <w:right w:val="single" w:sz="4" w:space="0" w:color="auto"/>
            </w:tcBorders>
          </w:tcPr>
          <w:p w14:paraId="7060903A"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438A041F"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0CCE744"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6FD0D28C"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392A4390"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cs="Arial" w:hint="eastAsia"/>
                <w:sz w:val="18"/>
                <w:szCs w:val="18"/>
                <w:lang w:eastAsia="zh-CN"/>
              </w:rPr>
              <w:t>Y</w:t>
            </w:r>
            <w:r w:rsidRPr="00371586">
              <w:rPr>
                <w:rFonts w:ascii="Arial" w:eastAsia="Malgun Gothic" w:hAnsi="Arial" w:cs="Arial"/>
                <w:sz w:val="18"/>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256ECB26"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cs="Arial"/>
                <w:sz w:val="18"/>
                <w:szCs w:val="18"/>
                <w:lang w:eastAsia="zh-CN"/>
              </w:rPr>
              <w:t>ignore</w:t>
            </w:r>
          </w:p>
        </w:tc>
      </w:tr>
      <w:tr w:rsidR="00371586" w:rsidRPr="00371586" w14:paraId="54D0403B" w14:textId="77777777" w:rsidTr="00772C73">
        <w:tc>
          <w:tcPr>
            <w:tcW w:w="2267" w:type="dxa"/>
            <w:tcBorders>
              <w:top w:val="single" w:sz="4" w:space="0" w:color="auto"/>
              <w:left w:val="single" w:sz="4" w:space="0" w:color="auto"/>
              <w:bottom w:val="single" w:sz="4" w:space="0" w:color="auto"/>
              <w:right w:val="single" w:sz="4" w:space="0" w:color="auto"/>
            </w:tcBorders>
          </w:tcPr>
          <w:p w14:paraId="52753ABF"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371586">
              <w:rPr>
                <w:rFonts w:ascii="Arial" w:eastAsia="Malgun Gothic" w:hAnsi="Arial" w:cs="Arial"/>
                <w:sz w:val="18"/>
                <w:szCs w:val="18"/>
                <w:lang w:eastAsia="ja-JP"/>
              </w:rPr>
              <w:t>&gt;&gt;TNAP ID</w:t>
            </w:r>
          </w:p>
        </w:tc>
        <w:tc>
          <w:tcPr>
            <w:tcW w:w="1020" w:type="dxa"/>
            <w:tcBorders>
              <w:top w:val="single" w:sz="4" w:space="0" w:color="auto"/>
              <w:left w:val="single" w:sz="4" w:space="0" w:color="auto"/>
              <w:bottom w:val="single" w:sz="4" w:space="0" w:color="auto"/>
              <w:right w:val="single" w:sz="4" w:space="0" w:color="auto"/>
            </w:tcBorders>
          </w:tcPr>
          <w:p w14:paraId="765B9D95"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r w:rsidRPr="00371586">
              <w:rPr>
                <w:rFonts w:ascii="Arial" w:eastAsia="Batang" w:hAnsi="Arial" w:cs="Arial"/>
                <w:sz w:val="18"/>
                <w:szCs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33B9420F"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52806B3"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 xml:space="preserve"> OCTET STRING</w:t>
            </w:r>
          </w:p>
          <w:p w14:paraId="4B95E548"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5089D658"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cs="Arial"/>
                <w:sz w:val="18"/>
                <w:szCs w:val="18"/>
                <w:lang w:eastAsia="ja-JP"/>
              </w:rPr>
              <w:t>TNAP Identifier used to identify the TNAP. Details in TS 2</w:t>
            </w:r>
            <w:r w:rsidRPr="00371586">
              <w:rPr>
                <w:rFonts w:ascii="Arial" w:eastAsia="Malgun Gothic" w:hAnsi="Arial"/>
                <w:sz w:val="18"/>
                <w:lang w:eastAsia="ja-JP"/>
              </w:rPr>
              <w:t>9.571 [35]</w:t>
            </w:r>
            <w:r w:rsidRPr="00371586">
              <w:rPr>
                <w:rFonts w:ascii="Arial" w:eastAsia="Malgun Gothic" w:hAnsi="Arial" w:cs="Arial"/>
                <w:sz w:val="18"/>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52F0C9FB"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cs="Arial"/>
                <w:sz w:val="18"/>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7A817E1E"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371586" w:rsidRPr="00371586" w14:paraId="6C606310" w14:textId="77777777" w:rsidTr="00772C73">
        <w:tc>
          <w:tcPr>
            <w:tcW w:w="2267" w:type="dxa"/>
            <w:tcBorders>
              <w:top w:val="single" w:sz="4" w:space="0" w:color="auto"/>
              <w:left w:val="single" w:sz="4" w:space="0" w:color="auto"/>
              <w:bottom w:val="single" w:sz="4" w:space="0" w:color="auto"/>
              <w:right w:val="single" w:sz="4" w:space="0" w:color="auto"/>
            </w:tcBorders>
          </w:tcPr>
          <w:p w14:paraId="543CF0AC"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371586">
              <w:rPr>
                <w:rFonts w:ascii="Arial" w:eastAsia="Malgun Gothic" w:hAnsi="Arial" w:cs="Arial"/>
                <w:sz w:val="18"/>
                <w:szCs w:val="18"/>
                <w:lang w:eastAsia="ja-JP"/>
              </w:rPr>
              <w:t>&gt;&gt;IP Address</w:t>
            </w:r>
          </w:p>
        </w:tc>
        <w:tc>
          <w:tcPr>
            <w:tcW w:w="1020" w:type="dxa"/>
            <w:tcBorders>
              <w:top w:val="single" w:sz="4" w:space="0" w:color="auto"/>
              <w:left w:val="single" w:sz="4" w:space="0" w:color="auto"/>
              <w:bottom w:val="single" w:sz="4" w:space="0" w:color="auto"/>
              <w:right w:val="single" w:sz="4" w:space="0" w:color="auto"/>
            </w:tcBorders>
          </w:tcPr>
          <w:p w14:paraId="40E9DD23"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r w:rsidRPr="00371586">
              <w:rPr>
                <w:rFonts w:ascii="Arial" w:eastAsia="Batang" w:hAnsi="Arial" w:cs="Arial"/>
                <w:sz w:val="18"/>
                <w:szCs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66D55BB5"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22C2059"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 xml:space="preserve">Transport Layer Address </w:t>
            </w:r>
          </w:p>
          <w:p w14:paraId="11E1B7E6"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9.3.2.4</w:t>
            </w:r>
          </w:p>
        </w:tc>
        <w:tc>
          <w:tcPr>
            <w:tcW w:w="1757" w:type="dxa"/>
            <w:tcBorders>
              <w:top w:val="single" w:sz="4" w:space="0" w:color="auto"/>
              <w:left w:val="single" w:sz="4" w:space="0" w:color="auto"/>
              <w:bottom w:val="single" w:sz="4" w:space="0" w:color="auto"/>
              <w:right w:val="single" w:sz="4" w:space="0" w:color="auto"/>
            </w:tcBorders>
          </w:tcPr>
          <w:p w14:paraId="1B58A38F"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cs="Arial"/>
                <w:sz w:val="18"/>
                <w:szCs w:val="18"/>
                <w:lang w:eastAsia="ja-JP"/>
              </w:rPr>
              <w:t>UE's local IP address used to reach the TNGF.</w:t>
            </w:r>
          </w:p>
        </w:tc>
        <w:tc>
          <w:tcPr>
            <w:tcW w:w="1077" w:type="dxa"/>
            <w:tcBorders>
              <w:top w:val="single" w:sz="4" w:space="0" w:color="auto"/>
              <w:left w:val="single" w:sz="4" w:space="0" w:color="auto"/>
              <w:bottom w:val="single" w:sz="4" w:space="0" w:color="auto"/>
              <w:right w:val="single" w:sz="4" w:space="0" w:color="auto"/>
            </w:tcBorders>
          </w:tcPr>
          <w:p w14:paraId="328776D9"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cs="Arial"/>
                <w:sz w:val="18"/>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11E72AC4"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371586" w:rsidRPr="00371586" w14:paraId="2C893DF3" w14:textId="77777777" w:rsidTr="00772C73">
        <w:tc>
          <w:tcPr>
            <w:tcW w:w="2267" w:type="dxa"/>
            <w:tcBorders>
              <w:top w:val="single" w:sz="4" w:space="0" w:color="auto"/>
              <w:left w:val="single" w:sz="4" w:space="0" w:color="auto"/>
              <w:bottom w:val="single" w:sz="4" w:space="0" w:color="auto"/>
              <w:right w:val="single" w:sz="4" w:space="0" w:color="auto"/>
            </w:tcBorders>
          </w:tcPr>
          <w:p w14:paraId="48C5500D"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371586">
              <w:rPr>
                <w:rFonts w:ascii="Arial" w:eastAsia="Malgun Gothic" w:hAnsi="Arial" w:cs="Arial"/>
                <w:sz w:val="18"/>
                <w:szCs w:val="18"/>
                <w:lang w:eastAsia="ja-JP"/>
              </w:rPr>
              <w:t>&gt;&gt;Port Number</w:t>
            </w:r>
          </w:p>
        </w:tc>
        <w:tc>
          <w:tcPr>
            <w:tcW w:w="1020" w:type="dxa"/>
            <w:tcBorders>
              <w:top w:val="single" w:sz="4" w:space="0" w:color="auto"/>
              <w:left w:val="single" w:sz="4" w:space="0" w:color="auto"/>
              <w:bottom w:val="single" w:sz="4" w:space="0" w:color="auto"/>
              <w:right w:val="single" w:sz="4" w:space="0" w:color="auto"/>
            </w:tcBorders>
          </w:tcPr>
          <w:p w14:paraId="549CEAA6"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r w:rsidRPr="00371586">
              <w:rPr>
                <w:rFonts w:ascii="Arial" w:eastAsia="Batang" w:hAnsi="Arial" w:cs="Arial"/>
                <w:sz w:val="18"/>
                <w:szCs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2E2B9AC"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EF9CD61"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OCTET STRING</w:t>
            </w:r>
          </w:p>
          <w:p w14:paraId="0048F089"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w:t>
            </w:r>
            <w:proofErr w:type="gramStart"/>
            <w:r w:rsidRPr="00371586">
              <w:rPr>
                <w:rFonts w:ascii="Arial" w:eastAsia="Malgun Gothic" w:hAnsi="Arial"/>
                <w:sz w:val="18"/>
                <w:lang w:eastAsia="ja-JP"/>
              </w:rPr>
              <w:t>SIZE(</w:t>
            </w:r>
            <w:proofErr w:type="gramEnd"/>
            <w:r w:rsidRPr="00371586">
              <w:rPr>
                <w:rFonts w:ascii="Arial" w:eastAsia="Malgun Gothic" w:hAnsi="Arial"/>
                <w:sz w:val="18"/>
                <w:lang w:eastAsia="ja-JP"/>
              </w:rPr>
              <w:t>2))</w:t>
            </w:r>
          </w:p>
        </w:tc>
        <w:tc>
          <w:tcPr>
            <w:tcW w:w="1757" w:type="dxa"/>
            <w:tcBorders>
              <w:top w:val="single" w:sz="4" w:space="0" w:color="auto"/>
              <w:left w:val="single" w:sz="4" w:space="0" w:color="auto"/>
              <w:bottom w:val="single" w:sz="4" w:space="0" w:color="auto"/>
              <w:right w:val="single" w:sz="4" w:space="0" w:color="auto"/>
            </w:tcBorders>
          </w:tcPr>
          <w:p w14:paraId="094079A3"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cs="Arial"/>
                <w:sz w:val="18"/>
                <w:szCs w:val="18"/>
                <w:lang w:eastAsia="ja-JP"/>
              </w:rPr>
              <w:t>UDP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098708BC"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cs="Arial"/>
                <w:sz w:val="18"/>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1C66BDBA"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371586" w:rsidRPr="00371586" w14:paraId="2F53B87D" w14:textId="77777777" w:rsidTr="00772C73">
        <w:tc>
          <w:tcPr>
            <w:tcW w:w="2267" w:type="dxa"/>
            <w:tcBorders>
              <w:top w:val="single" w:sz="4" w:space="0" w:color="auto"/>
              <w:left w:val="single" w:sz="4" w:space="0" w:color="auto"/>
              <w:bottom w:val="single" w:sz="4" w:space="0" w:color="auto"/>
              <w:right w:val="single" w:sz="4" w:space="0" w:color="auto"/>
            </w:tcBorders>
          </w:tcPr>
          <w:p w14:paraId="281A5AC3"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cs="Arial"/>
                <w:sz w:val="18"/>
                <w:szCs w:val="18"/>
                <w:lang w:eastAsia="ja-JP"/>
              </w:rPr>
            </w:pPr>
            <w:r w:rsidRPr="00371586">
              <w:rPr>
                <w:rFonts w:ascii="Arial" w:eastAsia="SimSun" w:hAnsi="Arial"/>
                <w:sz w:val="18"/>
                <w:lang w:eastAsia="zh-CN"/>
              </w:rPr>
              <w:t>&gt;&gt;TAI</w:t>
            </w:r>
          </w:p>
        </w:tc>
        <w:tc>
          <w:tcPr>
            <w:tcW w:w="1020" w:type="dxa"/>
            <w:tcBorders>
              <w:top w:val="single" w:sz="4" w:space="0" w:color="auto"/>
              <w:left w:val="single" w:sz="4" w:space="0" w:color="auto"/>
              <w:bottom w:val="single" w:sz="4" w:space="0" w:color="auto"/>
              <w:right w:val="single" w:sz="4" w:space="0" w:color="auto"/>
            </w:tcBorders>
          </w:tcPr>
          <w:p w14:paraId="1618A942"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cs="Arial"/>
                <w:sz w:val="18"/>
                <w:szCs w:val="18"/>
                <w:lang w:eastAsia="ja-JP"/>
              </w:rPr>
            </w:pPr>
            <w:r w:rsidRPr="00371586">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B220837"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3A20B81"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Batang" w:hAnsi="Arial"/>
                <w:sz w:val="18"/>
                <w:lang w:eastAsia="ja-JP"/>
              </w:rPr>
              <w:t>9.3.3.11</w:t>
            </w:r>
          </w:p>
        </w:tc>
        <w:tc>
          <w:tcPr>
            <w:tcW w:w="1757" w:type="dxa"/>
            <w:tcBorders>
              <w:top w:val="single" w:sz="4" w:space="0" w:color="auto"/>
              <w:left w:val="single" w:sz="4" w:space="0" w:color="auto"/>
              <w:bottom w:val="single" w:sz="4" w:space="0" w:color="auto"/>
              <w:right w:val="single" w:sz="4" w:space="0" w:color="auto"/>
            </w:tcBorders>
          </w:tcPr>
          <w:p w14:paraId="2AA058CA"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47AF9D9"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371586">
              <w:rPr>
                <w:rFonts w:ascii="Arial" w:eastAsia="Malgun Gothic" w:hAnsi="Arial" w:cs="Arial" w:hint="eastAsia"/>
                <w:sz w:val="18"/>
                <w:szCs w:val="18"/>
                <w:lang w:eastAsia="zh-CN"/>
              </w:rPr>
              <w:t>Y</w:t>
            </w:r>
            <w:r w:rsidRPr="00371586">
              <w:rPr>
                <w:rFonts w:ascii="Arial" w:eastAsia="Malgun Gothic" w:hAnsi="Arial" w:cs="Arial"/>
                <w:sz w:val="18"/>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5CCFEA13"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cs="Arial"/>
                <w:sz w:val="18"/>
                <w:szCs w:val="18"/>
                <w:lang w:eastAsia="zh-CN"/>
              </w:rPr>
              <w:t>ignore</w:t>
            </w:r>
          </w:p>
        </w:tc>
      </w:tr>
      <w:tr w:rsidR="00371586" w:rsidRPr="00371586" w14:paraId="6C62A1CE" w14:textId="77777777" w:rsidTr="00772C73">
        <w:tc>
          <w:tcPr>
            <w:tcW w:w="2267" w:type="dxa"/>
            <w:tcBorders>
              <w:top w:val="single" w:sz="4" w:space="0" w:color="auto"/>
              <w:left w:val="single" w:sz="4" w:space="0" w:color="auto"/>
              <w:bottom w:val="single" w:sz="4" w:space="0" w:color="auto"/>
              <w:right w:val="single" w:sz="4" w:space="0" w:color="auto"/>
            </w:tcBorders>
          </w:tcPr>
          <w:p w14:paraId="39D9683B" w14:textId="77777777" w:rsidR="00371586" w:rsidRPr="00371586" w:rsidRDefault="00371586" w:rsidP="00371586">
            <w:pPr>
              <w:keepNext/>
              <w:keepLines/>
              <w:overflowPunct w:val="0"/>
              <w:autoSpaceDE w:val="0"/>
              <w:autoSpaceDN w:val="0"/>
              <w:adjustRightInd w:val="0"/>
              <w:spacing w:after="0"/>
              <w:ind w:leftChars="50" w:left="100"/>
              <w:textAlignment w:val="baseline"/>
              <w:rPr>
                <w:rFonts w:ascii="Arial" w:eastAsia="Malgun Gothic" w:hAnsi="Arial"/>
                <w:i/>
                <w:iCs/>
                <w:sz w:val="18"/>
                <w:lang w:eastAsia="ja-JP"/>
              </w:rPr>
            </w:pPr>
            <w:r w:rsidRPr="00371586">
              <w:rPr>
                <w:rFonts w:ascii="Arial" w:eastAsia="Malgun Gothic" w:hAnsi="Arial" w:cs="Arial"/>
                <w:i/>
                <w:iCs/>
                <w:sz w:val="18"/>
                <w:szCs w:val="18"/>
                <w:lang w:eastAsia="ja-JP"/>
              </w:rPr>
              <w:t>&gt;TWIF user location information</w:t>
            </w:r>
          </w:p>
        </w:tc>
        <w:tc>
          <w:tcPr>
            <w:tcW w:w="1020" w:type="dxa"/>
            <w:tcBorders>
              <w:top w:val="single" w:sz="4" w:space="0" w:color="auto"/>
              <w:left w:val="single" w:sz="4" w:space="0" w:color="auto"/>
              <w:bottom w:val="single" w:sz="4" w:space="0" w:color="auto"/>
              <w:right w:val="single" w:sz="4" w:space="0" w:color="auto"/>
            </w:tcBorders>
          </w:tcPr>
          <w:p w14:paraId="64806A96"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D85DD73"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38D6045"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61B2E239"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69D9686"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cs="Arial" w:hint="eastAsia"/>
                <w:sz w:val="18"/>
                <w:szCs w:val="18"/>
                <w:lang w:eastAsia="zh-CN"/>
              </w:rPr>
              <w:t>Y</w:t>
            </w:r>
            <w:r w:rsidRPr="00371586">
              <w:rPr>
                <w:rFonts w:ascii="Arial" w:eastAsia="Malgun Gothic" w:hAnsi="Arial" w:cs="Arial"/>
                <w:sz w:val="18"/>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06A46927"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cs="Arial"/>
                <w:sz w:val="18"/>
                <w:szCs w:val="18"/>
                <w:lang w:eastAsia="zh-CN"/>
              </w:rPr>
              <w:t>ignore</w:t>
            </w:r>
          </w:p>
        </w:tc>
      </w:tr>
      <w:tr w:rsidR="00371586" w:rsidRPr="00371586" w14:paraId="47077293" w14:textId="77777777" w:rsidTr="00772C73">
        <w:tc>
          <w:tcPr>
            <w:tcW w:w="2267" w:type="dxa"/>
            <w:tcBorders>
              <w:top w:val="single" w:sz="4" w:space="0" w:color="auto"/>
              <w:left w:val="single" w:sz="4" w:space="0" w:color="auto"/>
              <w:bottom w:val="single" w:sz="4" w:space="0" w:color="auto"/>
              <w:right w:val="single" w:sz="4" w:space="0" w:color="auto"/>
            </w:tcBorders>
          </w:tcPr>
          <w:p w14:paraId="1EE65539"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371586">
              <w:rPr>
                <w:rFonts w:ascii="Arial" w:eastAsia="Malgun Gothic" w:hAnsi="Arial"/>
                <w:sz w:val="18"/>
                <w:lang w:eastAsia="ja-JP"/>
              </w:rPr>
              <w:t>&gt;&gt;TWAP ID</w:t>
            </w:r>
          </w:p>
        </w:tc>
        <w:tc>
          <w:tcPr>
            <w:tcW w:w="1020" w:type="dxa"/>
            <w:tcBorders>
              <w:top w:val="single" w:sz="4" w:space="0" w:color="auto"/>
              <w:left w:val="single" w:sz="4" w:space="0" w:color="auto"/>
              <w:bottom w:val="single" w:sz="4" w:space="0" w:color="auto"/>
              <w:right w:val="single" w:sz="4" w:space="0" w:color="auto"/>
            </w:tcBorders>
          </w:tcPr>
          <w:p w14:paraId="05602914"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r w:rsidRPr="00371586">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55148EAD"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0B25559"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OCTET STRING</w:t>
            </w:r>
          </w:p>
          <w:p w14:paraId="2480EA49"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00A8B9C8"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TWAP Identifier used to identify the TWAP. Details in TS 29.571 [35].</w:t>
            </w:r>
          </w:p>
        </w:tc>
        <w:tc>
          <w:tcPr>
            <w:tcW w:w="1077" w:type="dxa"/>
            <w:tcBorders>
              <w:top w:val="single" w:sz="4" w:space="0" w:color="auto"/>
              <w:left w:val="single" w:sz="4" w:space="0" w:color="auto"/>
              <w:bottom w:val="single" w:sz="4" w:space="0" w:color="auto"/>
              <w:right w:val="single" w:sz="4" w:space="0" w:color="auto"/>
            </w:tcBorders>
          </w:tcPr>
          <w:p w14:paraId="63EBD72A"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69AA5839"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371586" w:rsidRPr="00371586" w14:paraId="09E6FE9F" w14:textId="77777777" w:rsidTr="00772C73">
        <w:tc>
          <w:tcPr>
            <w:tcW w:w="2267" w:type="dxa"/>
            <w:tcBorders>
              <w:top w:val="single" w:sz="4" w:space="0" w:color="auto"/>
              <w:left w:val="single" w:sz="4" w:space="0" w:color="auto"/>
              <w:bottom w:val="single" w:sz="4" w:space="0" w:color="auto"/>
              <w:right w:val="single" w:sz="4" w:space="0" w:color="auto"/>
            </w:tcBorders>
          </w:tcPr>
          <w:p w14:paraId="03C35283"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371586">
              <w:rPr>
                <w:rFonts w:ascii="Arial" w:eastAsia="Malgun Gothic" w:hAnsi="Arial"/>
                <w:sz w:val="18"/>
                <w:lang w:eastAsia="ja-JP"/>
              </w:rPr>
              <w:t>&gt;&gt;IP Address</w:t>
            </w:r>
          </w:p>
        </w:tc>
        <w:tc>
          <w:tcPr>
            <w:tcW w:w="1020" w:type="dxa"/>
            <w:tcBorders>
              <w:top w:val="single" w:sz="4" w:space="0" w:color="auto"/>
              <w:left w:val="single" w:sz="4" w:space="0" w:color="auto"/>
              <w:bottom w:val="single" w:sz="4" w:space="0" w:color="auto"/>
              <w:right w:val="single" w:sz="4" w:space="0" w:color="auto"/>
            </w:tcBorders>
          </w:tcPr>
          <w:p w14:paraId="77412EA6"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r w:rsidRPr="00371586">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1AA785F3"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7CA87A2"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hint="eastAsia"/>
                <w:sz w:val="18"/>
                <w:lang w:eastAsia="ja-JP"/>
              </w:rPr>
              <w:t xml:space="preserve">Transport Layer Address </w:t>
            </w:r>
          </w:p>
          <w:p w14:paraId="1FC208DA"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9.3.2.4</w:t>
            </w:r>
          </w:p>
        </w:tc>
        <w:tc>
          <w:tcPr>
            <w:tcW w:w="1757" w:type="dxa"/>
            <w:tcBorders>
              <w:top w:val="single" w:sz="4" w:space="0" w:color="auto"/>
              <w:left w:val="single" w:sz="4" w:space="0" w:color="auto"/>
              <w:bottom w:val="single" w:sz="4" w:space="0" w:color="auto"/>
              <w:right w:val="single" w:sz="4" w:space="0" w:color="auto"/>
            </w:tcBorders>
          </w:tcPr>
          <w:p w14:paraId="71DA531B"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Non-5G-Capable over WLAN device's local IP address used to reach the TWIF.</w:t>
            </w:r>
          </w:p>
        </w:tc>
        <w:tc>
          <w:tcPr>
            <w:tcW w:w="1077" w:type="dxa"/>
            <w:tcBorders>
              <w:top w:val="single" w:sz="4" w:space="0" w:color="auto"/>
              <w:left w:val="single" w:sz="4" w:space="0" w:color="auto"/>
              <w:bottom w:val="single" w:sz="4" w:space="0" w:color="auto"/>
              <w:right w:val="single" w:sz="4" w:space="0" w:color="auto"/>
            </w:tcBorders>
          </w:tcPr>
          <w:p w14:paraId="5FB330B0"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785FAFC5"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371586" w:rsidRPr="00371586" w14:paraId="001EEEDC" w14:textId="77777777" w:rsidTr="00772C73">
        <w:tc>
          <w:tcPr>
            <w:tcW w:w="2267" w:type="dxa"/>
            <w:tcBorders>
              <w:top w:val="single" w:sz="4" w:space="0" w:color="auto"/>
              <w:left w:val="single" w:sz="4" w:space="0" w:color="auto"/>
              <w:bottom w:val="single" w:sz="4" w:space="0" w:color="auto"/>
              <w:right w:val="single" w:sz="4" w:space="0" w:color="auto"/>
            </w:tcBorders>
          </w:tcPr>
          <w:p w14:paraId="7DC2DC85"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371586">
              <w:rPr>
                <w:rFonts w:ascii="Arial" w:eastAsia="Malgun Gothic" w:hAnsi="Arial"/>
                <w:sz w:val="18"/>
                <w:lang w:eastAsia="ja-JP"/>
              </w:rPr>
              <w:t>&gt;&gt;Port Number</w:t>
            </w:r>
          </w:p>
        </w:tc>
        <w:tc>
          <w:tcPr>
            <w:tcW w:w="1020" w:type="dxa"/>
            <w:tcBorders>
              <w:top w:val="single" w:sz="4" w:space="0" w:color="auto"/>
              <w:left w:val="single" w:sz="4" w:space="0" w:color="auto"/>
              <w:bottom w:val="single" w:sz="4" w:space="0" w:color="auto"/>
              <w:right w:val="single" w:sz="4" w:space="0" w:color="auto"/>
            </w:tcBorders>
          </w:tcPr>
          <w:p w14:paraId="3792D473"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r w:rsidRPr="00371586">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6ED1C9E"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16F8EE6"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OCTET STRING</w:t>
            </w:r>
          </w:p>
          <w:p w14:paraId="4FC9DB8E"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w:t>
            </w:r>
            <w:proofErr w:type="gramStart"/>
            <w:r w:rsidRPr="00371586">
              <w:rPr>
                <w:rFonts w:ascii="Arial" w:eastAsia="Malgun Gothic" w:hAnsi="Arial"/>
                <w:sz w:val="18"/>
                <w:lang w:eastAsia="ja-JP"/>
              </w:rPr>
              <w:t>SIZE(</w:t>
            </w:r>
            <w:proofErr w:type="gramEnd"/>
            <w:r w:rsidRPr="00371586">
              <w:rPr>
                <w:rFonts w:ascii="Arial" w:eastAsia="Malgun Gothic" w:hAnsi="Arial"/>
                <w:sz w:val="18"/>
                <w:lang w:eastAsia="ja-JP"/>
              </w:rPr>
              <w:t>2))</w:t>
            </w:r>
          </w:p>
        </w:tc>
        <w:tc>
          <w:tcPr>
            <w:tcW w:w="1757" w:type="dxa"/>
            <w:tcBorders>
              <w:top w:val="single" w:sz="4" w:space="0" w:color="auto"/>
              <w:left w:val="single" w:sz="4" w:space="0" w:color="auto"/>
              <w:bottom w:val="single" w:sz="4" w:space="0" w:color="auto"/>
              <w:right w:val="single" w:sz="4" w:space="0" w:color="auto"/>
            </w:tcBorders>
          </w:tcPr>
          <w:p w14:paraId="0DF8B3CD"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UDP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19167174"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0D0B288A"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371586" w:rsidRPr="00371586" w14:paraId="27EC536C" w14:textId="77777777" w:rsidTr="00772C73">
        <w:tc>
          <w:tcPr>
            <w:tcW w:w="2267" w:type="dxa"/>
            <w:tcBorders>
              <w:top w:val="single" w:sz="4" w:space="0" w:color="auto"/>
              <w:left w:val="single" w:sz="4" w:space="0" w:color="auto"/>
              <w:bottom w:val="single" w:sz="4" w:space="0" w:color="auto"/>
              <w:right w:val="single" w:sz="4" w:space="0" w:color="auto"/>
            </w:tcBorders>
          </w:tcPr>
          <w:p w14:paraId="3DBE0E4B"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371586">
              <w:rPr>
                <w:rFonts w:ascii="Arial" w:eastAsia="SimSun" w:hAnsi="Arial"/>
                <w:sz w:val="18"/>
                <w:lang w:eastAsia="zh-CN"/>
              </w:rPr>
              <w:t>&gt;&gt;TAI</w:t>
            </w:r>
          </w:p>
        </w:tc>
        <w:tc>
          <w:tcPr>
            <w:tcW w:w="1020" w:type="dxa"/>
            <w:tcBorders>
              <w:top w:val="single" w:sz="4" w:space="0" w:color="auto"/>
              <w:left w:val="single" w:sz="4" w:space="0" w:color="auto"/>
              <w:bottom w:val="single" w:sz="4" w:space="0" w:color="auto"/>
              <w:right w:val="single" w:sz="4" w:space="0" w:color="auto"/>
            </w:tcBorders>
          </w:tcPr>
          <w:p w14:paraId="3F3718B5"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r w:rsidRPr="00371586">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FBBA83A"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1D31960F"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Batang" w:hAnsi="Arial"/>
                <w:sz w:val="18"/>
                <w:lang w:eastAsia="ja-JP"/>
              </w:rPr>
              <w:t>9.3.3.11</w:t>
            </w:r>
          </w:p>
        </w:tc>
        <w:tc>
          <w:tcPr>
            <w:tcW w:w="1757" w:type="dxa"/>
            <w:tcBorders>
              <w:top w:val="single" w:sz="4" w:space="0" w:color="auto"/>
              <w:left w:val="single" w:sz="4" w:space="0" w:color="auto"/>
              <w:bottom w:val="single" w:sz="4" w:space="0" w:color="auto"/>
              <w:right w:val="single" w:sz="4" w:space="0" w:color="auto"/>
            </w:tcBorders>
          </w:tcPr>
          <w:p w14:paraId="125680E3"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B9B4A3A"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cs="Arial" w:hint="eastAsia"/>
                <w:sz w:val="18"/>
                <w:szCs w:val="18"/>
                <w:lang w:eastAsia="zh-CN"/>
              </w:rPr>
              <w:t>Y</w:t>
            </w:r>
            <w:r w:rsidRPr="00371586">
              <w:rPr>
                <w:rFonts w:ascii="Arial" w:eastAsia="Malgun Gothic" w:hAnsi="Arial" w:cs="Arial"/>
                <w:sz w:val="18"/>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2F7B4AAB"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cs="Arial"/>
                <w:sz w:val="18"/>
                <w:szCs w:val="18"/>
                <w:lang w:eastAsia="zh-CN"/>
              </w:rPr>
              <w:t>ignore</w:t>
            </w:r>
          </w:p>
        </w:tc>
      </w:tr>
      <w:tr w:rsidR="00371586" w:rsidRPr="00371586" w14:paraId="6DB183EB" w14:textId="77777777" w:rsidTr="00772C73">
        <w:tc>
          <w:tcPr>
            <w:tcW w:w="2267" w:type="dxa"/>
            <w:tcBorders>
              <w:top w:val="single" w:sz="4" w:space="0" w:color="auto"/>
              <w:left w:val="single" w:sz="4" w:space="0" w:color="auto"/>
              <w:bottom w:val="single" w:sz="4" w:space="0" w:color="auto"/>
              <w:right w:val="single" w:sz="4" w:space="0" w:color="auto"/>
            </w:tcBorders>
          </w:tcPr>
          <w:p w14:paraId="30490CC9" w14:textId="77777777" w:rsidR="00371586" w:rsidRPr="00371586" w:rsidRDefault="00371586" w:rsidP="00371586">
            <w:pPr>
              <w:keepNext/>
              <w:keepLines/>
              <w:overflowPunct w:val="0"/>
              <w:autoSpaceDE w:val="0"/>
              <w:autoSpaceDN w:val="0"/>
              <w:adjustRightInd w:val="0"/>
              <w:spacing w:after="0"/>
              <w:ind w:leftChars="50" w:left="100"/>
              <w:textAlignment w:val="baseline"/>
              <w:rPr>
                <w:rFonts w:ascii="Arial" w:eastAsia="Malgun Gothic" w:hAnsi="Arial"/>
                <w:i/>
                <w:iCs/>
                <w:sz w:val="18"/>
                <w:lang w:eastAsia="ja-JP"/>
              </w:rPr>
            </w:pPr>
            <w:r w:rsidRPr="00371586">
              <w:rPr>
                <w:rFonts w:ascii="Arial" w:eastAsia="Malgun Gothic" w:hAnsi="Arial" w:cs="Arial"/>
                <w:i/>
                <w:iCs/>
                <w:sz w:val="18"/>
                <w:szCs w:val="18"/>
                <w:lang w:eastAsia="ja-JP"/>
              </w:rPr>
              <w:t>&gt;W-AGF user location information</w:t>
            </w:r>
          </w:p>
        </w:tc>
        <w:tc>
          <w:tcPr>
            <w:tcW w:w="1020" w:type="dxa"/>
            <w:tcBorders>
              <w:top w:val="single" w:sz="4" w:space="0" w:color="auto"/>
              <w:left w:val="single" w:sz="4" w:space="0" w:color="auto"/>
              <w:bottom w:val="single" w:sz="4" w:space="0" w:color="auto"/>
              <w:right w:val="single" w:sz="4" w:space="0" w:color="auto"/>
            </w:tcBorders>
          </w:tcPr>
          <w:p w14:paraId="7D7C377C"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169804B"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676B749E"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2065B428"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cs="Arial"/>
                <w:sz w:val="18"/>
                <w:szCs w:val="18"/>
                <w:lang w:eastAsia="zh-CN"/>
              </w:rPr>
              <w:t>Indicates the location information via wireline access as specified in TS 23.316 [34].</w:t>
            </w:r>
          </w:p>
        </w:tc>
        <w:tc>
          <w:tcPr>
            <w:tcW w:w="1077" w:type="dxa"/>
            <w:tcBorders>
              <w:top w:val="single" w:sz="4" w:space="0" w:color="auto"/>
              <w:left w:val="single" w:sz="4" w:space="0" w:color="auto"/>
              <w:bottom w:val="single" w:sz="4" w:space="0" w:color="auto"/>
              <w:right w:val="single" w:sz="4" w:space="0" w:color="auto"/>
            </w:tcBorders>
          </w:tcPr>
          <w:p w14:paraId="78BD2570"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cs="Arial" w:hint="eastAsia"/>
                <w:sz w:val="18"/>
                <w:szCs w:val="18"/>
                <w:lang w:eastAsia="zh-CN"/>
              </w:rPr>
              <w:t>Y</w:t>
            </w:r>
            <w:r w:rsidRPr="00371586">
              <w:rPr>
                <w:rFonts w:ascii="Arial" w:eastAsia="Malgun Gothic" w:hAnsi="Arial" w:cs="Arial"/>
                <w:sz w:val="18"/>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0B5241C3"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cs="Arial"/>
                <w:sz w:val="18"/>
                <w:szCs w:val="18"/>
                <w:lang w:eastAsia="zh-CN"/>
              </w:rPr>
              <w:t>ignore</w:t>
            </w:r>
          </w:p>
        </w:tc>
      </w:tr>
      <w:tr w:rsidR="00371586" w:rsidRPr="00371586" w14:paraId="5EC05761" w14:textId="77777777" w:rsidTr="00772C73">
        <w:tc>
          <w:tcPr>
            <w:tcW w:w="2267" w:type="dxa"/>
            <w:tcBorders>
              <w:top w:val="single" w:sz="4" w:space="0" w:color="auto"/>
              <w:left w:val="single" w:sz="4" w:space="0" w:color="auto"/>
              <w:bottom w:val="single" w:sz="4" w:space="0" w:color="auto"/>
              <w:right w:val="single" w:sz="4" w:space="0" w:color="auto"/>
            </w:tcBorders>
          </w:tcPr>
          <w:p w14:paraId="4E1EC369"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371586">
              <w:rPr>
                <w:rFonts w:ascii="Arial" w:eastAsia="Malgun Gothic" w:hAnsi="Arial"/>
                <w:sz w:val="18"/>
                <w:lang w:eastAsia="ja-JP"/>
              </w:rPr>
              <w:t>&gt;&gt;W-AGF user location information</w:t>
            </w:r>
          </w:p>
        </w:tc>
        <w:tc>
          <w:tcPr>
            <w:tcW w:w="1020" w:type="dxa"/>
            <w:tcBorders>
              <w:top w:val="single" w:sz="4" w:space="0" w:color="auto"/>
              <w:left w:val="single" w:sz="4" w:space="0" w:color="auto"/>
              <w:bottom w:val="single" w:sz="4" w:space="0" w:color="auto"/>
              <w:right w:val="single" w:sz="4" w:space="0" w:color="auto"/>
            </w:tcBorders>
          </w:tcPr>
          <w:p w14:paraId="0D3B627F" w14:textId="77777777" w:rsidR="00371586" w:rsidRPr="00371586" w:rsidRDefault="00371586" w:rsidP="00371586">
            <w:pPr>
              <w:keepNext/>
              <w:keepLines/>
              <w:overflowPunct w:val="0"/>
              <w:autoSpaceDE w:val="0"/>
              <w:autoSpaceDN w:val="0"/>
              <w:adjustRightInd w:val="0"/>
              <w:spacing w:after="0"/>
              <w:textAlignment w:val="baseline"/>
              <w:rPr>
                <w:rFonts w:ascii="Arial" w:eastAsia="Batang" w:hAnsi="Arial"/>
                <w:sz w:val="18"/>
                <w:lang w:eastAsia="ja-JP"/>
              </w:rPr>
            </w:pPr>
            <w:r w:rsidRPr="00371586">
              <w:rPr>
                <w:rFonts w:ascii="Arial" w:eastAsia="Malgun Gothic" w:hAnsi="Arial" w:cs="Arial" w:hint="eastAsia"/>
                <w:sz w:val="18"/>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3A3E6353"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675420B"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9.3.1.164</w:t>
            </w:r>
          </w:p>
        </w:tc>
        <w:tc>
          <w:tcPr>
            <w:tcW w:w="1757" w:type="dxa"/>
            <w:tcBorders>
              <w:top w:val="single" w:sz="4" w:space="0" w:color="auto"/>
              <w:left w:val="single" w:sz="4" w:space="0" w:color="auto"/>
              <w:bottom w:val="single" w:sz="4" w:space="0" w:color="auto"/>
              <w:right w:val="single" w:sz="4" w:space="0" w:color="auto"/>
            </w:tcBorders>
          </w:tcPr>
          <w:p w14:paraId="5B736022"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743BE4C5"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38C45367"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371586" w:rsidRPr="00371586" w14:paraId="5041090D" w14:textId="77777777" w:rsidTr="00772C73">
        <w:tc>
          <w:tcPr>
            <w:tcW w:w="2267" w:type="dxa"/>
            <w:tcBorders>
              <w:top w:val="single" w:sz="4" w:space="0" w:color="auto"/>
              <w:left w:val="single" w:sz="4" w:space="0" w:color="auto"/>
              <w:bottom w:val="single" w:sz="4" w:space="0" w:color="auto"/>
              <w:right w:val="single" w:sz="4" w:space="0" w:color="auto"/>
            </w:tcBorders>
          </w:tcPr>
          <w:p w14:paraId="13E51096" w14:textId="77777777" w:rsidR="00371586" w:rsidRPr="00371586" w:rsidRDefault="00371586" w:rsidP="00371586">
            <w:pPr>
              <w:keepNext/>
              <w:keepLines/>
              <w:overflowPunct w:val="0"/>
              <w:autoSpaceDE w:val="0"/>
              <w:autoSpaceDN w:val="0"/>
              <w:adjustRightInd w:val="0"/>
              <w:spacing w:after="0"/>
              <w:ind w:leftChars="50" w:left="100"/>
              <w:textAlignment w:val="baseline"/>
              <w:rPr>
                <w:rFonts w:ascii="Arial" w:eastAsia="Malgun Gothic" w:hAnsi="Arial"/>
                <w:sz w:val="18"/>
                <w:lang w:eastAsia="ja-JP"/>
              </w:rPr>
            </w:pPr>
            <w:r w:rsidRPr="00371586">
              <w:rPr>
                <w:rFonts w:ascii="Arial" w:eastAsia="Malgun Gothic" w:hAnsi="Arial" w:cs="Arial"/>
                <w:i/>
                <w:iCs/>
                <w:sz w:val="18"/>
                <w:szCs w:val="18"/>
                <w:lang w:eastAsia="ja-JP"/>
              </w:rPr>
              <w:t xml:space="preserve">&gt;N3IWF user location information </w:t>
            </w:r>
            <w:r w:rsidRPr="00371586">
              <w:rPr>
                <w:rFonts w:ascii="Arial" w:eastAsia="Malgun Gothic" w:hAnsi="Arial"/>
                <w:i/>
                <w:iCs/>
                <w:sz w:val="18"/>
                <w:lang w:eastAsia="ko-KR"/>
              </w:rPr>
              <w:t>without port number</w:t>
            </w:r>
          </w:p>
        </w:tc>
        <w:tc>
          <w:tcPr>
            <w:tcW w:w="1020" w:type="dxa"/>
            <w:tcBorders>
              <w:top w:val="single" w:sz="4" w:space="0" w:color="auto"/>
              <w:left w:val="single" w:sz="4" w:space="0" w:color="auto"/>
              <w:bottom w:val="single" w:sz="4" w:space="0" w:color="auto"/>
              <w:right w:val="single" w:sz="4" w:space="0" w:color="auto"/>
            </w:tcBorders>
          </w:tcPr>
          <w:p w14:paraId="55BA16FE"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F10F992"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29433413"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1231952C"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3346B6A"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5D097E59"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ignore</w:t>
            </w:r>
          </w:p>
        </w:tc>
      </w:tr>
      <w:tr w:rsidR="00371586" w:rsidRPr="00371586" w14:paraId="3D41EFF7" w14:textId="77777777" w:rsidTr="00772C73">
        <w:tc>
          <w:tcPr>
            <w:tcW w:w="2267" w:type="dxa"/>
            <w:tcBorders>
              <w:top w:val="single" w:sz="4" w:space="0" w:color="auto"/>
              <w:left w:val="single" w:sz="4" w:space="0" w:color="auto"/>
              <w:bottom w:val="single" w:sz="4" w:space="0" w:color="auto"/>
              <w:right w:val="single" w:sz="4" w:space="0" w:color="auto"/>
            </w:tcBorders>
          </w:tcPr>
          <w:p w14:paraId="6A052710"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371586">
              <w:rPr>
                <w:rFonts w:ascii="Arial" w:eastAsia="Malgun Gothic" w:hAnsi="Arial"/>
                <w:sz w:val="18"/>
                <w:lang w:eastAsia="ja-JP"/>
              </w:rPr>
              <w:t>&gt;&gt;IP Address</w:t>
            </w:r>
          </w:p>
        </w:tc>
        <w:tc>
          <w:tcPr>
            <w:tcW w:w="1020" w:type="dxa"/>
            <w:tcBorders>
              <w:top w:val="single" w:sz="4" w:space="0" w:color="auto"/>
              <w:left w:val="single" w:sz="4" w:space="0" w:color="auto"/>
              <w:bottom w:val="single" w:sz="4" w:space="0" w:color="auto"/>
              <w:right w:val="single" w:sz="4" w:space="0" w:color="auto"/>
            </w:tcBorders>
          </w:tcPr>
          <w:p w14:paraId="62B88DDE"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szCs w:val="18"/>
                <w:lang w:eastAsia="zh-CN"/>
              </w:rPr>
            </w:pPr>
            <w:r w:rsidRPr="00371586">
              <w:rPr>
                <w:rFonts w:ascii="Arial" w:eastAsia="Malgun Gothic" w:hAnsi="Arial" w:cs="Arial"/>
                <w:sz w:val="18"/>
                <w:szCs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D275D8E"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A3CFD9B"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hint="eastAsia"/>
                <w:sz w:val="18"/>
                <w:lang w:eastAsia="ja-JP"/>
              </w:rPr>
              <w:t xml:space="preserve">Transport Layer Address </w:t>
            </w:r>
          </w:p>
          <w:p w14:paraId="20DA082A"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9.3.2.4</w:t>
            </w:r>
          </w:p>
        </w:tc>
        <w:tc>
          <w:tcPr>
            <w:tcW w:w="1757" w:type="dxa"/>
            <w:tcBorders>
              <w:top w:val="single" w:sz="4" w:space="0" w:color="auto"/>
              <w:left w:val="single" w:sz="4" w:space="0" w:color="auto"/>
              <w:bottom w:val="single" w:sz="4" w:space="0" w:color="auto"/>
              <w:right w:val="single" w:sz="4" w:space="0" w:color="auto"/>
            </w:tcBorders>
          </w:tcPr>
          <w:p w14:paraId="6777F977"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UE's local IP address used to reach the N3IWF.</w:t>
            </w:r>
          </w:p>
        </w:tc>
        <w:tc>
          <w:tcPr>
            <w:tcW w:w="1077" w:type="dxa"/>
            <w:tcBorders>
              <w:top w:val="single" w:sz="4" w:space="0" w:color="auto"/>
              <w:left w:val="single" w:sz="4" w:space="0" w:color="auto"/>
              <w:bottom w:val="single" w:sz="4" w:space="0" w:color="auto"/>
              <w:right w:val="single" w:sz="4" w:space="0" w:color="auto"/>
            </w:tcBorders>
          </w:tcPr>
          <w:p w14:paraId="00AA2BA4"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1B58EB27"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371586" w:rsidRPr="00371586" w14:paraId="68ACB0FB" w14:textId="77777777" w:rsidTr="00772C73">
        <w:tc>
          <w:tcPr>
            <w:tcW w:w="2267" w:type="dxa"/>
            <w:tcBorders>
              <w:top w:val="single" w:sz="4" w:space="0" w:color="auto"/>
              <w:left w:val="single" w:sz="4" w:space="0" w:color="auto"/>
              <w:bottom w:val="single" w:sz="4" w:space="0" w:color="auto"/>
              <w:right w:val="single" w:sz="4" w:space="0" w:color="auto"/>
            </w:tcBorders>
          </w:tcPr>
          <w:p w14:paraId="259FAFEF" w14:textId="77777777" w:rsidR="00371586" w:rsidRPr="00371586" w:rsidRDefault="00371586" w:rsidP="00371586">
            <w:pPr>
              <w:keepNext/>
              <w:keepLines/>
              <w:overflowPunct w:val="0"/>
              <w:autoSpaceDE w:val="0"/>
              <w:autoSpaceDN w:val="0"/>
              <w:adjustRightInd w:val="0"/>
              <w:spacing w:after="0"/>
              <w:ind w:leftChars="100" w:left="200"/>
              <w:textAlignment w:val="baseline"/>
              <w:rPr>
                <w:rFonts w:ascii="Arial" w:eastAsia="Malgun Gothic" w:hAnsi="Arial"/>
                <w:sz w:val="18"/>
                <w:lang w:eastAsia="ja-JP"/>
              </w:rPr>
            </w:pPr>
            <w:r w:rsidRPr="00371586">
              <w:rPr>
                <w:rFonts w:ascii="Arial" w:eastAsia="Malgun Gothic" w:hAnsi="Arial"/>
                <w:sz w:val="18"/>
                <w:lang w:eastAsia="ja-JP"/>
              </w:rPr>
              <w:t>&gt;&gt;TAI</w:t>
            </w:r>
          </w:p>
        </w:tc>
        <w:tc>
          <w:tcPr>
            <w:tcW w:w="1020" w:type="dxa"/>
            <w:tcBorders>
              <w:top w:val="single" w:sz="4" w:space="0" w:color="auto"/>
              <w:left w:val="single" w:sz="4" w:space="0" w:color="auto"/>
              <w:bottom w:val="single" w:sz="4" w:space="0" w:color="auto"/>
              <w:right w:val="single" w:sz="4" w:space="0" w:color="auto"/>
            </w:tcBorders>
          </w:tcPr>
          <w:p w14:paraId="7A2D33D8"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cs="Arial"/>
                <w:sz w:val="18"/>
                <w:szCs w:val="18"/>
                <w:lang w:eastAsia="zh-CN"/>
              </w:rPr>
            </w:pPr>
            <w:r w:rsidRPr="00371586">
              <w:rPr>
                <w:rFonts w:ascii="Arial" w:eastAsia="Malgun Gothic" w:hAnsi="Arial" w:cs="Arial"/>
                <w:sz w:val="18"/>
                <w:szCs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332AE55F"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FAE49C0"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r w:rsidRPr="00371586">
              <w:rPr>
                <w:rFonts w:ascii="Arial" w:eastAsia="Malgun Gothic" w:hAnsi="Arial"/>
                <w:sz w:val="18"/>
                <w:lang w:eastAsia="ja-JP"/>
              </w:rPr>
              <w:t>9.3.3.11</w:t>
            </w:r>
          </w:p>
        </w:tc>
        <w:tc>
          <w:tcPr>
            <w:tcW w:w="1757" w:type="dxa"/>
            <w:tcBorders>
              <w:top w:val="single" w:sz="4" w:space="0" w:color="auto"/>
              <w:left w:val="single" w:sz="4" w:space="0" w:color="auto"/>
              <w:bottom w:val="single" w:sz="4" w:space="0" w:color="auto"/>
              <w:right w:val="single" w:sz="4" w:space="0" w:color="auto"/>
            </w:tcBorders>
          </w:tcPr>
          <w:p w14:paraId="2C50153B" w14:textId="77777777" w:rsidR="00371586" w:rsidRPr="00371586" w:rsidRDefault="00371586" w:rsidP="00371586">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74B410B"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371586">
              <w:rPr>
                <w:rFonts w:ascii="Arial" w:eastAsia="Malgun Gothic" w:hAnsi="Arial" w:hint="eastAsia"/>
                <w:sz w:val="18"/>
                <w:lang w:eastAsia="zh-CN"/>
              </w:rPr>
              <w:t>-</w:t>
            </w:r>
          </w:p>
        </w:tc>
        <w:tc>
          <w:tcPr>
            <w:tcW w:w="1077" w:type="dxa"/>
            <w:tcBorders>
              <w:top w:val="single" w:sz="4" w:space="0" w:color="auto"/>
              <w:left w:val="single" w:sz="4" w:space="0" w:color="auto"/>
              <w:bottom w:val="single" w:sz="4" w:space="0" w:color="auto"/>
              <w:right w:val="single" w:sz="4" w:space="0" w:color="auto"/>
            </w:tcBorders>
          </w:tcPr>
          <w:p w14:paraId="3D0AF6D9" w14:textId="77777777" w:rsidR="00371586" w:rsidRPr="00371586" w:rsidRDefault="00371586" w:rsidP="00371586">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tbl>
    <w:p w14:paraId="095E56F7" w14:textId="77777777" w:rsidR="003117BE" w:rsidRDefault="003117BE" w:rsidP="003117BE">
      <w:pPr>
        <w:pStyle w:val="BodyText"/>
        <w:rPr>
          <w:rFonts w:eastAsia="Malgun Gothic"/>
          <w:lang w:eastAsia="ko-KR"/>
        </w:rPr>
      </w:pPr>
    </w:p>
    <w:p w14:paraId="43D925F6" w14:textId="77777777" w:rsidR="0039715F" w:rsidRDefault="0039715F" w:rsidP="0039715F">
      <w:pPr>
        <w:pStyle w:val="BodyText"/>
        <w:rPr>
          <w:rFonts w:eastAsia="SimSun"/>
          <w:lang w:val="en-SE" w:eastAsia="ko-KR"/>
        </w:rPr>
      </w:pPr>
      <w:bookmarkStart w:id="168" w:name="_Toc120537346"/>
      <w:bookmarkStart w:id="169" w:name="_Toc216894499"/>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168"/>
    <w:bookmarkEnd w:id="169"/>
    <w:p w14:paraId="26D3EB67" w14:textId="77777777" w:rsidR="003E626D" w:rsidRDefault="003E626D" w:rsidP="003E626D">
      <w:pPr>
        <w:jc w:val="center"/>
      </w:pPr>
      <w:r>
        <w:rPr>
          <w:highlight w:val="yellow"/>
        </w:rPr>
        <w:t>-------------------------------------------End of changes-------------------------------------------</w:t>
      </w:r>
    </w:p>
    <w:p w14:paraId="69ECD090" w14:textId="3F3D1ED0" w:rsidR="00754384" w:rsidRDefault="00754384" w:rsidP="003E626D">
      <w:pPr>
        <w:pStyle w:val="FirstChange"/>
        <w:rPr>
          <w:lang w:bidi="ar"/>
        </w:rPr>
      </w:pPr>
    </w:p>
    <w:sectPr w:rsidR="0075438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78945" w14:textId="77777777" w:rsidR="00070EA9" w:rsidRDefault="00070EA9">
      <w:pPr>
        <w:spacing w:after="0"/>
      </w:pPr>
      <w:r>
        <w:separator/>
      </w:r>
    </w:p>
  </w:endnote>
  <w:endnote w:type="continuationSeparator" w:id="0">
    <w:p w14:paraId="25DF589C" w14:textId="77777777" w:rsidR="00070EA9" w:rsidRDefault="00070E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EA3A8" w14:textId="77777777" w:rsidR="00070EA9" w:rsidRDefault="00070EA9">
      <w:pPr>
        <w:spacing w:after="0"/>
      </w:pPr>
      <w:r>
        <w:separator/>
      </w:r>
    </w:p>
  </w:footnote>
  <w:footnote w:type="continuationSeparator" w:id="0">
    <w:p w14:paraId="251DB883" w14:textId="77777777" w:rsidR="00070EA9" w:rsidRDefault="00070E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1D8A8" w14:textId="77777777" w:rsidR="00754384" w:rsidRDefault="00244687">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550"/>
    <w:rsid w:val="000208F8"/>
    <w:rsid w:val="00022E4A"/>
    <w:rsid w:val="00025382"/>
    <w:rsid w:val="00026A05"/>
    <w:rsid w:val="00031059"/>
    <w:rsid w:val="00034E6B"/>
    <w:rsid w:val="00041FE8"/>
    <w:rsid w:val="00057FCC"/>
    <w:rsid w:val="00070E09"/>
    <w:rsid w:val="00070EA9"/>
    <w:rsid w:val="000738EF"/>
    <w:rsid w:val="000808CF"/>
    <w:rsid w:val="000839DE"/>
    <w:rsid w:val="000974DD"/>
    <w:rsid w:val="000A6394"/>
    <w:rsid w:val="000A7471"/>
    <w:rsid w:val="000B4998"/>
    <w:rsid w:val="000B7FED"/>
    <w:rsid w:val="000C038A"/>
    <w:rsid w:val="000C3150"/>
    <w:rsid w:val="000C6598"/>
    <w:rsid w:val="000D3663"/>
    <w:rsid w:val="000D44B3"/>
    <w:rsid w:val="000D4B0C"/>
    <w:rsid w:val="000D65F8"/>
    <w:rsid w:val="000E17D0"/>
    <w:rsid w:val="000E3BA7"/>
    <w:rsid w:val="000F747D"/>
    <w:rsid w:val="00101E87"/>
    <w:rsid w:val="00110F70"/>
    <w:rsid w:val="001125DB"/>
    <w:rsid w:val="00116B0A"/>
    <w:rsid w:val="00125445"/>
    <w:rsid w:val="001356F3"/>
    <w:rsid w:val="00145D43"/>
    <w:rsid w:val="001547D1"/>
    <w:rsid w:val="001620CB"/>
    <w:rsid w:val="00165C9E"/>
    <w:rsid w:val="001665AA"/>
    <w:rsid w:val="00170B78"/>
    <w:rsid w:val="00176332"/>
    <w:rsid w:val="00176547"/>
    <w:rsid w:val="00191601"/>
    <w:rsid w:val="00192C46"/>
    <w:rsid w:val="001A08B3"/>
    <w:rsid w:val="001A3980"/>
    <w:rsid w:val="001A5F41"/>
    <w:rsid w:val="001A7B60"/>
    <w:rsid w:val="001B52F0"/>
    <w:rsid w:val="001B58FB"/>
    <w:rsid w:val="001B7A65"/>
    <w:rsid w:val="001C6571"/>
    <w:rsid w:val="001D2E4E"/>
    <w:rsid w:val="001E3E64"/>
    <w:rsid w:val="001E41F3"/>
    <w:rsid w:val="001E61C3"/>
    <w:rsid w:val="001F73A6"/>
    <w:rsid w:val="001F7EAD"/>
    <w:rsid w:val="00202E10"/>
    <w:rsid w:val="00203B03"/>
    <w:rsid w:val="0021305F"/>
    <w:rsid w:val="00227561"/>
    <w:rsid w:val="002275C3"/>
    <w:rsid w:val="00227E12"/>
    <w:rsid w:val="00233B30"/>
    <w:rsid w:val="00243B56"/>
    <w:rsid w:val="00244687"/>
    <w:rsid w:val="00257B2D"/>
    <w:rsid w:val="0026004D"/>
    <w:rsid w:val="002640DD"/>
    <w:rsid w:val="0027381F"/>
    <w:rsid w:val="00275D12"/>
    <w:rsid w:val="00277809"/>
    <w:rsid w:val="00277C47"/>
    <w:rsid w:val="00277E46"/>
    <w:rsid w:val="0028285F"/>
    <w:rsid w:val="00284FEB"/>
    <w:rsid w:val="002860C4"/>
    <w:rsid w:val="00291854"/>
    <w:rsid w:val="002921F2"/>
    <w:rsid w:val="00296912"/>
    <w:rsid w:val="002A092D"/>
    <w:rsid w:val="002B188B"/>
    <w:rsid w:val="002B2A9D"/>
    <w:rsid w:val="002B5522"/>
    <w:rsid w:val="002B5741"/>
    <w:rsid w:val="002C08C7"/>
    <w:rsid w:val="002C3991"/>
    <w:rsid w:val="002C4DA3"/>
    <w:rsid w:val="002C6F45"/>
    <w:rsid w:val="002E255C"/>
    <w:rsid w:val="002E472E"/>
    <w:rsid w:val="002F7B3E"/>
    <w:rsid w:val="0030365E"/>
    <w:rsid w:val="00305409"/>
    <w:rsid w:val="003079F1"/>
    <w:rsid w:val="003117BE"/>
    <w:rsid w:val="00311DD4"/>
    <w:rsid w:val="0032137C"/>
    <w:rsid w:val="00321E84"/>
    <w:rsid w:val="00327233"/>
    <w:rsid w:val="00327A7C"/>
    <w:rsid w:val="003336E1"/>
    <w:rsid w:val="0034066C"/>
    <w:rsid w:val="00342863"/>
    <w:rsid w:val="0035328C"/>
    <w:rsid w:val="00360981"/>
    <w:rsid w:val="003609EF"/>
    <w:rsid w:val="0036231A"/>
    <w:rsid w:val="0036345B"/>
    <w:rsid w:val="00371586"/>
    <w:rsid w:val="0037280E"/>
    <w:rsid w:val="00374DD4"/>
    <w:rsid w:val="00375DAF"/>
    <w:rsid w:val="00377C5F"/>
    <w:rsid w:val="00380E86"/>
    <w:rsid w:val="003811A2"/>
    <w:rsid w:val="00387A47"/>
    <w:rsid w:val="00393DAE"/>
    <w:rsid w:val="003947CF"/>
    <w:rsid w:val="0039715F"/>
    <w:rsid w:val="003A60E3"/>
    <w:rsid w:val="003B44FA"/>
    <w:rsid w:val="003B7583"/>
    <w:rsid w:val="003B75A2"/>
    <w:rsid w:val="003C635F"/>
    <w:rsid w:val="003E00A0"/>
    <w:rsid w:val="003E1A36"/>
    <w:rsid w:val="003E626D"/>
    <w:rsid w:val="003F055E"/>
    <w:rsid w:val="00400AF9"/>
    <w:rsid w:val="00410077"/>
    <w:rsid w:val="00410371"/>
    <w:rsid w:val="004242F1"/>
    <w:rsid w:val="00426F61"/>
    <w:rsid w:val="0043099E"/>
    <w:rsid w:val="00444875"/>
    <w:rsid w:val="00451D41"/>
    <w:rsid w:val="00454832"/>
    <w:rsid w:val="00463D5C"/>
    <w:rsid w:val="004668C5"/>
    <w:rsid w:val="00476A6B"/>
    <w:rsid w:val="0047728C"/>
    <w:rsid w:val="00477C9F"/>
    <w:rsid w:val="004829D1"/>
    <w:rsid w:val="004A34BD"/>
    <w:rsid w:val="004B0E95"/>
    <w:rsid w:val="004B4C08"/>
    <w:rsid w:val="004B75B7"/>
    <w:rsid w:val="004C145E"/>
    <w:rsid w:val="004C64B3"/>
    <w:rsid w:val="004D5532"/>
    <w:rsid w:val="004D7524"/>
    <w:rsid w:val="004E27A5"/>
    <w:rsid w:val="00501D12"/>
    <w:rsid w:val="0051357A"/>
    <w:rsid w:val="005141D9"/>
    <w:rsid w:val="0051580D"/>
    <w:rsid w:val="00527272"/>
    <w:rsid w:val="005308F5"/>
    <w:rsid w:val="005377FD"/>
    <w:rsid w:val="00543AE8"/>
    <w:rsid w:val="00547111"/>
    <w:rsid w:val="005501C0"/>
    <w:rsid w:val="005532F2"/>
    <w:rsid w:val="005538D8"/>
    <w:rsid w:val="0056582E"/>
    <w:rsid w:val="00575176"/>
    <w:rsid w:val="00581184"/>
    <w:rsid w:val="0058387F"/>
    <w:rsid w:val="00587EDD"/>
    <w:rsid w:val="005900C4"/>
    <w:rsid w:val="00590167"/>
    <w:rsid w:val="005918B4"/>
    <w:rsid w:val="00592D74"/>
    <w:rsid w:val="00594591"/>
    <w:rsid w:val="005A1E8B"/>
    <w:rsid w:val="005B4E93"/>
    <w:rsid w:val="005C15DB"/>
    <w:rsid w:val="005D0AC5"/>
    <w:rsid w:val="005D2C4C"/>
    <w:rsid w:val="005D761B"/>
    <w:rsid w:val="005E2C44"/>
    <w:rsid w:val="005E2E39"/>
    <w:rsid w:val="005E6CE2"/>
    <w:rsid w:val="00621188"/>
    <w:rsid w:val="006242F6"/>
    <w:rsid w:val="006257ED"/>
    <w:rsid w:val="00636DAA"/>
    <w:rsid w:val="006454A6"/>
    <w:rsid w:val="006512E9"/>
    <w:rsid w:val="00653DE4"/>
    <w:rsid w:val="00665C47"/>
    <w:rsid w:val="006724A3"/>
    <w:rsid w:val="0068109E"/>
    <w:rsid w:val="00682AF8"/>
    <w:rsid w:val="00692ACC"/>
    <w:rsid w:val="00693273"/>
    <w:rsid w:val="0069334C"/>
    <w:rsid w:val="00695808"/>
    <w:rsid w:val="006A0DC7"/>
    <w:rsid w:val="006B21D7"/>
    <w:rsid w:val="006B46FB"/>
    <w:rsid w:val="006C140E"/>
    <w:rsid w:val="006C4749"/>
    <w:rsid w:val="006C539D"/>
    <w:rsid w:val="006D262F"/>
    <w:rsid w:val="006D7D3E"/>
    <w:rsid w:val="006E21FB"/>
    <w:rsid w:val="006F01BF"/>
    <w:rsid w:val="006F1A43"/>
    <w:rsid w:val="006F2E5A"/>
    <w:rsid w:val="006F3A00"/>
    <w:rsid w:val="006F4DB3"/>
    <w:rsid w:val="006F4DD1"/>
    <w:rsid w:val="00703C70"/>
    <w:rsid w:val="00704129"/>
    <w:rsid w:val="0072454B"/>
    <w:rsid w:val="0073115F"/>
    <w:rsid w:val="00754384"/>
    <w:rsid w:val="00762820"/>
    <w:rsid w:val="00773B3E"/>
    <w:rsid w:val="00776288"/>
    <w:rsid w:val="00776323"/>
    <w:rsid w:val="00792342"/>
    <w:rsid w:val="00793530"/>
    <w:rsid w:val="007977A8"/>
    <w:rsid w:val="007A5F2F"/>
    <w:rsid w:val="007A6737"/>
    <w:rsid w:val="007B512A"/>
    <w:rsid w:val="007C1AFB"/>
    <w:rsid w:val="007C2097"/>
    <w:rsid w:val="007D6A07"/>
    <w:rsid w:val="007E02A7"/>
    <w:rsid w:val="007E0CF4"/>
    <w:rsid w:val="007F7259"/>
    <w:rsid w:val="008040A8"/>
    <w:rsid w:val="008116B1"/>
    <w:rsid w:val="008243DB"/>
    <w:rsid w:val="008279FA"/>
    <w:rsid w:val="00831474"/>
    <w:rsid w:val="0084297F"/>
    <w:rsid w:val="008429BD"/>
    <w:rsid w:val="00843002"/>
    <w:rsid w:val="008440FC"/>
    <w:rsid w:val="00851B11"/>
    <w:rsid w:val="008626E7"/>
    <w:rsid w:val="00870EE7"/>
    <w:rsid w:val="00875410"/>
    <w:rsid w:val="00882EE9"/>
    <w:rsid w:val="008863B9"/>
    <w:rsid w:val="008945C1"/>
    <w:rsid w:val="008A45A6"/>
    <w:rsid w:val="008B5C32"/>
    <w:rsid w:val="008D3CCC"/>
    <w:rsid w:val="008E08B0"/>
    <w:rsid w:val="008E2870"/>
    <w:rsid w:val="008F3789"/>
    <w:rsid w:val="008F686C"/>
    <w:rsid w:val="009148DE"/>
    <w:rsid w:val="009341CD"/>
    <w:rsid w:val="00936CFC"/>
    <w:rsid w:val="009411EF"/>
    <w:rsid w:val="00941E30"/>
    <w:rsid w:val="00942E14"/>
    <w:rsid w:val="009531B0"/>
    <w:rsid w:val="00954546"/>
    <w:rsid w:val="009551EF"/>
    <w:rsid w:val="00957FB6"/>
    <w:rsid w:val="00961F13"/>
    <w:rsid w:val="0096236A"/>
    <w:rsid w:val="00966019"/>
    <w:rsid w:val="009741B3"/>
    <w:rsid w:val="009777D9"/>
    <w:rsid w:val="009913A6"/>
    <w:rsid w:val="00991B88"/>
    <w:rsid w:val="009A0AB3"/>
    <w:rsid w:val="009A42EE"/>
    <w:rsid w:val="009A5753"/>
    <w:rsid w:val="009A579D"/>
    <w:rsid w:val="009C21AD"/>
    <w:rsid w:val="009C695A"/>
    <w:rsid w:val="009D6EA8"/>
    <w:rsid w:val="009E3297"/>
    <w:rsid w:val="009F2FF5"/>
    <w:rsid w:val="009F734F"/>
    <w:rsid w:val="00A03252"/>
    <w:rsid w:val="00A127E7"/>
    <w:rsid w:val="00A142D8"/>
    <w:rsid w:val="00A14711"/>
    <w:rsid w:val="00A2089B"/>
    <w:rsid w:val="00A246B6"/>
    <w:rsid w:val="00A24792"/>
    <w:rsid w:val="00A27A72"/>
    <w:rsid w:val="00A325C5"/>
    <w:rsid w:val="00A3736E"/>
    <w:rsid w:val="00A43366"/>
    <w:rsid w:val="00A43833"/>
    <w:rsid w:val="00A4483C"/>
    <w:rsid w:val="00A44FFB"/>
    <w:rsid w:val="00A47E70"/>
    <w:rsid w:val="00A50CF0"/>
    <w:rsid w:val="00A5779F"/>
    <w:rsid w:val="00A57877"/>
    <w:rsid w:val="00A63DC4"/>
    <w:rsid w:val="00A659DB"/>
    <w:rsid w:val="00A74458"/>
    <w:rsid w:val="00A7671C"/>
    <w:rsid w:val="00A767C6"/>
    <w:rsid w:val="00A82D07"/>
    <w:rsid w:val="00A8398D"/>
    <w:rsid w:val="00A85F45"/>
    <w:rsid w:val="00A95B96"/>
    <w:rsid w:val="00AA2CBC"/>
    <w:rsid w:val="00AA6B66"/>
    <w:rsid w:val="00AB21D2"/>
    <w:rsid w:val="00AB2EE3"/>
    <w:rsid w:val="00AB477D"/>
    <w:rsid w:val="00AB6202"/>
    <w:rsid w:val="00AC3856"/>
    <w:rsid w:val="00AC44C9"/>
    <w:rsid w:val="00AC5820"/>
    <w:rsid w:val="00AC6923"/>
    <w:rsid w:val="00AD1CD8"/>
    <w:rsid w:val="00AF1909"/>
    <w:rsid w:val="00AF1A14"/>
    <w:rsid w:val="00AF59FF"/>
    <w:rsid w:val="00B05E08"/>
    <w:rsid w:val="00B258BB"/>
    <w:rsid w:val="00B33EB2"/>
    <w:rsid w:val="00B5379F"/>
    <w:rsid w:val="00B6416E"/>
    <w:rsid w:val="00B65250"/>
    <w:rsid w:val="00B66D18"/>
    <w:rsid w:val="00B67B97"/>
    <w:rsid w:val="00B81234"/>
    <w:rsid w:val="00B82BE2"/>
    <w:rsid w:val="00B968C8"/>
    <w:rsid w:val="00BA0DDB"/>
    <w:rsid w:val="00BA2107"/>
    <w:rsid w:val="00BA3EC5"/>
    <w:rsid w:val="00BA434F"/>
    <w:rsid w:val="00BA51D9"/>
    <w:rsid w:val="00BB202D"/>
    <w:rsid w:val="00BB5DFC"/>
    <w:rsid w:val="00BC119E"/>
    <w:rsid w:val="00BC3018"/>
    <w:rsid w:val="00BC45F3"/>
    <w:rsid w:val="00BD092C"/>
    <w:rsid w:val="00BD279D"/>
    <w:rsid w:val="00BD6BB8"/>
    <w:rsid w:val="00C03B9F"/>
    <w:rsid w:val="00C15DC9"/>
    <w:rsid w:val="00C172BC"/>
    <w:rsid w:val="00C175BA"/>
    <w:rsid w:val="00C23420"/>
    <w:rsid w:val="00C30DFA"/>
    <w:rsid w:val="00C311CC"/>
    <w:rsid w:val="00C530CB"/>
    <w:rsid w:val="00C660C8"/>
    <w:rsid w:val="00C66BA2"/>
    <w:rsid w:val="00C72026"/>
    <w:rsid w:val="00C72BA5"/>
    <w:rsid w:val="00C76D62"/>
    <w:rsid w:val="00C870F6"/>
    <w:rsid w:val="00C914B4"/>
    <w:rsid w:val="00C93071"/>
    <w:rsid w:val="00C95985"/>
    <w:rsid w:val="00C967EA"/>
    <w:rsid w:val="00CC24E5"/>
    <w:rsid w:val="00CC4B7E"/>
    <w:rsid w:val="00CC5026"/>
    <w:rsid w:val="00CC68D0"/>
    <w:rsid w:val="00CC6DF6"/>
    <w:rsid w:val="00CC73AB"/>
    <w:rsid w:val="00CE2484"/>
    <w:rsid w:val="00CE5805"/>
    <w:rsid w:val="00D03F9A"/>
    <w:rsid w:val="00D06D51"/>
    <w:rsid w:val="00D07992"/>
    <w:rsid w:val="00D2052E"/>
    <w:rsid w:val="00D24991"/>
    <w:rsid w:val="00D309E6"/>
    <w:rsid w:val="00D36719"/>
    <w:rsid w:val="00D42DAB"/>
    <w:rsid w:val="00D50255"/>
    <w:rsid w:val="00D524C9"/>
    <w:rsid w:val="00D57E3F"/>
    <w:rsid w:val="00D57F70"/>
    <w:rsid w:val="00D618FD"/>
    <w:rsid w:val="00D61AC0"/>
    <w:rsid w:val="00D63CB8"/>
    <w:rsid w:val="00D66520"/>
    <w:rsid w:val="00D778F4"/>
    <w:rsid w:val="00D8097B"/>
    <w:rsid w:val="00D844E3"/>
    <w:rsid w:val="00D84AE9"/>
    <w:rsid w:val="00D9124E"/>
    <w:rsid w:val="00D929C2"/>
    <w:rsid w:val="00D94CFA"/>
    <w:rsid w:val="00D963A8"/>
    <w:rsid w:val="00DA515E"/>
    <w:rsid w:val="00DA6D7E"/>
    <w:rsid w:val="00DA7456"/>
    <w:rsid w:val="00DC084C"/>
    <w:rsid w:val="00DC1003"/>
    <w:rsid w:val="00DC518D"/>
    <w:rsid w:val="00DC53E4"/>
    <w:rsid w:val="00DD66D2"/>
    <w:rsid w:val="00DE0EB0"/>
    <w:rsid w:val="00DE34CF"/>
    <w:rsid w:val="00DE4A4B"/>
    <w:rsid w:val="00DE679B"/>
    <w:rsid w:val="00E13874"/>
    <w:rsid w:val="00E13F3D"/>
    <w:rsid w:val="00E25391"/>
    <w:rsid w:val="00E27B45"/>
    <w:rsid w:val="00E27DEE"/>
    <w:rsid w:val="00E34898"/>
    <w:rsid w:val="00E406FA"/>
    <w:rsid w:val="00E522DA"/>
    <w:rsid w:val="00E651B1"/>
    <w:rsid w:val="00E65569"/>
    <w:rsid w:val="00E8427A"/>
    <w:rsid w:val="00E90628"/>
    <w:rsid w:val="00E93518"/>
    <w:rsid w:val="00E937F3"/>
    <w:rsid w:val="00E957F9"/>
    <w:rsid w:val="00EA28A7"/>
    <w:rsid w:val="00EA2923"/>
    <w:rsid w:val="00EA5ADA"/>
    <w:rsid w:val="00EA5E71"/>
    <w:rsid w:val="00EB09B7"/>
    <w:rsid w:val="00EB536D"/>
    <w:rsid w:val="00EC1A1C"/>
    <w:rsid w:val="00ED03A9"/>
    <w:rsid w:val="00EE7D7C"/>
    <w:rsid w:val="00F04ADD"/>
    <w:rsid w:val="00F14092"/>
    <w:rsid w:val="00F25D98"/>
    <w:rsid w:val="00F300FB"/>
    <w:rsid w:val="00F30389"/>
    <w:rsid w:val="00F3223D"/>
    <w:rsid w:val="00F3413C"/>
    <w:rsid w:val="00F34795"/>
    <w:rsid w:val="00F46BDF"/>
    <w:rsid w:val="00F53F9F"/>
    <w:rsid w:val="00F601DA"/>
    <w:rsid w:val="00F667F2"/>
    <w:rsid w:val="00F70C2F"/>
    <w:rsid w:val="00F7333F"/>
    <w:rsid w:val="00F9547F"/>
    <w:rsid w:val="00F9609A"/>
    <w:rsid w:val="00FA38DC"/>
    <w:rsid w:val="00FA3BA8"/>
    <w:rsid w:val="00FA4BD1"/>
    <w:rsid w:val="00FA6649"/>
    <w:rsid w:val="00FB4C42"/>
    <w:rsid w:val="00FB52C9"/>
    <w:rsid w:val="00FB6386"/>
    <w:rsid w:val="00FC36D5"/>
    <w:rsid w:val="00FD7377"/>
    <w:rsid w:val="00FD7DE3"/>
    <w:rsid w:val="00FE1605"/>
    <w:rsid w:val="00FE3859"/>
    <w:rsid w:val="00FE5959"/>
    <w:rsid w:val="00FE653E"/>
    <w:rsid w:val="00FF6B1E"/>
    <w:rsid w:val="01B0355E"/>
    <w:rsid w:val="024F0448"/>
    <w:rsid w:val="02637D20"/>
    <w:rsid w:val="0372732A"/>
    <w:rsid w:val="04C72B81"/>
    <w:rsid w:val="09697AFF"/>
    <w:rsid w:val="0BAB1FD4"/>
    <w:rsid w:val="0BC17863"/>
    <w:rsid w:val="0D9104E7"/>
    <w:rsid w:val="0FB93109"/>
    <w:rsid w:val="10A4105D"/>
    <w:rsid w:val="14834529"/>
    <w:rsid w:val="14C9326A"/>
    <w:rsid w:val="17C3041A"/>
    <w:rsid w:val="181A4767"/>
    <w:rsid w:val="198616E6"/>
    <w:rsid w:val="19F43FEF"/>
    <w:rsid w:val="1D446119"/>
    <w:rsid w:val="1E06634F"/>
    <w:rsid w:val="1F7335A8"/>
    <w:rsid w:val="1F890B7E"/>
    <w:rsid w:val="246254D6"/>
    <w:rsid w:val="24F15EB4"/>
    <w:rsid w:val="255F638F"/>
    <w:rsid w:val="258664AA"/>
    <w:rsid w:val="26B61111"/>
    <w:rsid w:val="278364F1"/>
    <w:rsid w:val="27E8273A"/>
    <w:rsid w:val="2BF41F57"/>
    <w:rsid w:val="2DB82187"/>
    <w:rsid w:val="2EC64A3C"/>
    <w:rsid w:val="2FC57A00"/>
    <w:rsid w:val="31904388"/>
    <w:rsid w:val="319E0453"/>
    <w:rsid w:val="31C80E4C"/>
    <w:rsid w:val="33A56275"/>
    <w:rsid w:val="3467616B"/>
    <w:rsid w:val="34B036B4"/>
    <w:rsid w:val="35E65CDC"/>
    <w:rsid w:val="368F7EB3"/>
    <w:rsid w:val="3709025D"/>
    <w:rsid w:val="3C986969"/>
    <w:rsid w:val="3CE47B21"/>
    <w:rsid w:val="3DF24619"/>
    <w:rsid w:val="40040BA5"/>
    <w:rsid w:val="40BF637A"/>
    <w:rsid w:val="41174052"/>
    <w:rsid w:val="42631BA5"/>
    <w:rsid w:val="45124415"/>
    <w:rsid w:val="46607F5A"/>
    <w:rsid w:val="499D7C4A"/>
    <w:rsid w:val="49C73780"/>
    <w:rsid w:val="49F36419"/>
    <w:rsid w:val="4B233864"/>
    <w:rsid w:val="4B8106C3"/>
    <w:rsid w:val="4C694278"/>
    <w:rsid w:val="4D0439BF"/>
    <w:rsid w:val="4D6B1E0B"/>
    <w:rsid w:val="4D965A9F"/>
    <w:rsid w:val="53696EF8"/>
    <w:rsid w:val="53824240"/>
    <w:rsid w:val="54D22CD6"/>
    <w:rsid w:val="55150D50"/>
    <w:rsid w:val="55A9208D"/>
    <w:rsid w:val="573C23D4"/>
    <w:rsid w:val="57961541"/>
    <w:rsid w:val="580106A3"/>
    <w:rsid w:val="58B313F8"/>
    <w:rsid w:val="5A7D0C9E"/>
    <w:rsid w:val="5B5A482B"/>
    <w:rsid w:val="5C484759"/>
    <w:rsid w:val="5D5C6839"/>
    <w:rsid w:val="5E9B5314"/>
    <w:rsid w:val="60280504"/>
    <w:rsid w:val="60E86A5D"/>
    <w:rsid w:val="613B203B"/>
    <w:rsid w:val="628030EB"/>
    <w:rsid w:val="6347338D"/>
    <w:rsid w:val="64A27439"/>
    <w:rsid w:val="652951D8"/>
    <w:rsid w:val="672F3320"/>
    <w:rsid w:val="690714E4"/>
    <w:rsid w:val="69CE1E2E"/>
    <w:rsid w:val="6BE110C2"/>
    <w:rsid w:val="6D3D40D7"/>
    <w:rsid w:val="716070BF"/>
    <w:rsid w:val="7457279D"/>
    <w:rsid w:val="745A0863"/>
    <w:rsid w:val="75A71168"/>
    <w:rsid w:val="76F9096D"/>
    <w:rsid w:val="77E85366"/>
    <w:rsid w:val="78323C8A"/>
    <w:rsid w:val="7A7B706D"/>
    <w:rsid w:val="7AD662A5"/>
    <w:rsid w:val="7C2A3B50"/>
    <w:rsid w:val="7C5F59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95311B"/>
  <w15:docId w15:val="{6B04E5FA-7A8A-C340-AF4A-0152CDA30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rsid w:val="00BA2107"/>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qFormat/>
    <w:rPr>
      <w:rFonts w:cs="Arial"/>
      <w:color w:val="FF0000"/>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semiHidden/>
    <w:unhideWhenUsed/>
    <w:qFormat/>
    <w:pPr>
      <w:spacing w:beforeAutospacing="1" w:after="0" w:afterAutospacing="1"/>
    </w:pPr>
    <w:rPr>
      <w:sz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NormalinLS">
    <w:name w:val="Normal in LS"/>
    <w:basedOn w:val="Normal"/>
    <w:qFormat/>
    <w:pPr>
      <w:spacing w:after="160" w:line="259" w:lineRule="auto"/>
    </w:pPr>
    <w:rPr>
      <w:rFonts w:ascii="Calibri" w:hAnsi="Calibri" w:cs="SimSun"/>
      <w:szCs w:val="22"/>
      <w:lang w:eastAsia="zh-CN"/>
    </w:rPr>
  </w:style>
  <w:style w:type="paragraph" w:customStyle="1" w:styleId="Revision1">
    <w:name w:val="Revision1"/>
    <w:hidden/>
    <w:uiPriority w:val="99"/>
    <w:semiHidden/>
    <w:qFormat/>
    <w:rPr>
      <w:rFonts w:eastAsia="Times New Roman"/>
      <w:lang w:val="en-GB" w:eastAsia="en-US"/>
    </w:rPr>
  </w:style>
  <w:style w:type="character" w:customStyle="1" w:styleId="NOChar">
    <w:name w:val="NO Char"/>
    <w:link w:val="NO"/>
    <w:qFormat/>
    <w:rPr>
      <w:rFonts w:eastAsia="Times New Roman"/>
      <w:lang w:val="en-GB" w:eastAsia="en-US"/>
    </w:rPr>
  </w:style>
  <w:style w:type="paragraph" w:customStyle="1" w:styleId="Revision2">
    <w:name w:val="Revision2"/>
    <w:hidden/>
    <w:uiPriority w:val="99"/>
    <w:unhideWhenUsed/>
    <w:qFormat/>
    <w:rPr>
      <w:rFonts w:eastAsia="Times New Roman"/>
      <w:lang w:val="en-GB" w:eastAsia="en-US"/>
    </w:rPr>
  </w:style>
  <w:style w:type="character" w:customStyle="1" w:styleId="B1Char">
    <w:name w:val="B1 Char"/>
    <w:link w:val="B1"/>
    <w:qFormat/>
    <w:rsid w:val="00291854"/>
    <w:rPr>
      <w:rFonts w:eastAsia="Times New Roman"/>
      <w:lang w:val="en-GB" w:eastAsia="en-US"/>
    </w:rPr>
  </w:style>
  <w:style w:type="paragraph" w:styleId="Revision">
    <w:name w:val="Revision"/>
    <w:hidden/>
    <w:uiPriority w:val="99"/>
    <w:unhideWhenUsed/>
    <w:rsid w:val="00A8398D"/>
    <w:rPr>
      <w:rFonts w:eastAsia="Times New Roman"/>
      <w:lang w:val="en-GB" w:eastAsia="en-US"/>
    </w:rPr>
  </w:style>
  <w:style w:type="character" w:customStyle="1" w:styleId="CRCoverPageZchn">
    <w:name w:val="CR Cover Page Zchn"/>
    <w:link w:val="CRCoverPage"/>
    <w:qFormat/>
    <w:locked/>
    <w:rsid w:val="001B58FB"/>
    <w:rPr>
      <w:rFonts w:ascii="Arial" w:eastAsia="Times New Roman" w:hAnsi="Arial"/>
      <w:lang w:val="en-GB" w:eastAsia="en-US"/>
    </w:rPr>
  </w:style>
  <w:style w:type="paragraph" w:customStyle="1" w:styleId="FirstChange">
    <w:name w:val="First Change"/>
    <w:basedOn w:val="Normal"/>
    <w:qFormat/>
    <w:rsid w:val="00D524C9"/>
    <w:pPr>
      <w:jc w:val="center"/>
    </w:pPr>
    <w:rPr>
      <w:rFonts w:eastAsia="SimSun"/>
      <w:color w:val="FF0000"/>
    </w:rPr>
  </w:style>
  <w:style w:type="character" w:customStyle="1" w:styleId="BodyTextChar">
    <w:name w:val="Body Text Char"/>
    <w:basedOn w:val="DefaultParagraphFont"/>
    <w:link w:val="BodyText"/>
    <w:uiPriority w:val="99"/>
    <w:rsid w:val="00851B11"/>
    <w:rPr>
      <w:rFonts w:eastAsia="Times New Roman" w:cs="Arial"/>
      <w:color w:val="FF0000"/>
      <w:lang w:val="en-GB" w:eastAsia="en-US"/>
    </w:rPr>
  </w:style>
  <w:style w:type="character" w:customStyle="1" w:styleId="Heading2Char">
    <w:name w:val="Heading 2 Char"/>
    <w:basedOn w:val="DefaultParagraphFont"/>
    <w:link w:val="Heading2"/>
    <w:qFormat/>
    <w:rsid w:val="00EA5ADA"/>
    <w:rPr>
      <w:rFonts w:ascii="Arial" w:eastAsia="Times New Roman" w:hAnsi="Arial"/>
      <w:sz w:val="32"/>
      <w:lang w:val="en-GB" w:eastAsia="en-US"/>
    </w:rPr>
  </w:style>
  <w:style w:type="character" w:customStyle="1" w:styleId="Heading3Char">
    <w:name w:val="Heading 3 Char"/>
    <w:basedOn w:val="DefaultParagraphFont"/>
    <w:link w:val="Heading3"/>
    <w:qFormat/>
    <w:rsid w:val="00EA5ADA"/>
    <w:rPr>
      <w:rFonts w:ascii="Arial" w:eastAsia="Times New Roman" w:hAnsi="Arial"/>
      <w:sz w:val="28"/>
      <w:lang w:val="en-GB" w:eastAsia="en-US"/>
    </w:rPr>
  </w:style>
  <w:style w:type="character" w:customStyle="1" w:styleId="CommentTextChar">
    <w:name w:val="Comment Text Char"/>
    <w:basedOn w:val="DefaultParagraphFont"/>
    <w:link w:val="CommentText"/>
    <w:uiPriority w:val="99"/>
    <w:semiHidden/>
    <w:rsid w:val="00FA3BA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495371">
      <w:bodyDiv w:val="1"/>
      <w:marLeft w:val="0"/>
      <w:marRight w:val="0"/>
      <w:marTop w:val="0"/>
      <w:marBottom w:val="0"/>
      <w:divBdr>
        <w:top w:val="none" w:sz="0" w:space="0" w:color="auto"/>
        <w:left w:val="none" w:sz="0" w:space="0" w:color="auto"/>
        <w:bottom w:val="none" w:sz="0" w:space="0" w:color="auto"/>
        <w:right w:val="none" w:sz="0" w:space="0" w:color="auto"/>
      </w:divBdr>
    </w:div>
    <w:div w:id="121851480">
      <w:bodyDiv w:val="1"/>
      <w:marLeft w:val="0"/>
      <w:marRight w:val="0"/>
      <w:marTop w:val="0"/>
      <w:marBottom w:val="0"/>
      <w:divBdr>
        <w:top w:val="none" w:sz="0" w:space="0" w:color="auto"/>
        <w:left w:val="none" w:sz="0" w:space="0" w:color="auto"/>
        <w:bottom w:val="none" w:sz="0" w:space="0" w:color="auto"/>
        <w:right w:val="none" w:sz="0" w:space="0" w:color="auto"/>
      </w:divBdr>
    </w:div>
    <w:div w:id="310604013">
      <w:bodyDiv w:val="1"/>
      <w:marLeft w:val="0"/>
      <w:marRight w:val="0"/>
      <w:marTop w:val="0"/>
      <w:marBottom w:val="0"/>
      <w:divBdr>
        <w:top w:val="none" w:sz="0" w:space="0" w:color="auto"/>
        <w:left w:val="none" w:sz="0" w:space="0" w:color="auto"/>
        <w:bottom w:val="none" w:sz="0" w:space="0" w:color="auto"/>
        <w:right w:val="none" w:sz="0" w:space="0" w:color="auto"/>
      </w:divBdr>
    </w:div>
    <w:div w:id="428047399">
      <w:bodyDiv w:val="1"/>
      <w:marLeft w:val="0"/>
      <w:marRight w:val="0"/>
      <w:marTop w:val="0"/>
      <w:marBottom w:val="0"/>
      <w:divBdr>
        <w:top w:val="none" w:sz="0" w:space="0" w:color="auto"/>
        <w:left w:val="none" w:sz="0" w:space="0" w:color="auto"/>
        <w:bottom w:val="none" w:sz="0" w:space="0" w:color="auto"/>
        <w:right w:val="none" w:sz="0" w:space="0" w:color="auto"/>
      </w:divBdr>
    </w:div>
    <w:div w:id="678892949">
      <w:bodyDiv w:val="1"/>
      <w:marLeft w:val="0"/>
      <w:marRight w:val="0"/>
      <w:marTop w:val="0"/>
      <w:marBottom w:val="0"/>
      <w:divBdr>
        <w:top w:val="none" w:sz="0" w:space="0" w:color="auto"/>
        <w:left w:val="none" w:sz="0" w:space="0" w:color="auto"/>
        <w:bottom w:val="none" w:sz="0" w:space="0" w:color="auto"/>
        <w:right w:val="none" w:sz="0" w:space="0" w:color="auto"/>
      </w:divBdr>
    </w:div>
    <w:div w:id="769276083">
      <w:bodyDiv w:val="1"/>
      <w:marLeft w:val="0"/>
      <w:marRight w:val="0"/>
      <w:marTop w:val="0"/>
      <w:marBottom w:val="0"/>
      <w:divBdr>
        <w:top w:val="none" w:sz="0" w:space="0" w:color="auto"/>
        <w:left w:val="none" w:sz="0" w:space="0" w:color="auto"/>
        <w:bottom w:val="none" w:sz="0" w:space="0" w:color="auto"/>
        <w:right w:val="none" w:sz="0" w:space="0" w:color="auto"/>
      </w:divBdr>
    </w:div>
    <w:div w:id="934635589">
      <w:bodyDiv w:val="1"/>
      <w:marLeft w:val="0"/>
      <w:marRight w:val="0"/>
      <w:marTop w:val="0"/>
      <w:marBottom w:val="0"/>
      <w:divBdr>
        <w:top w:val="none" w:sz="0" w:space="0" w:color="auto"/>
        <w:left w:val="none" w:sz="0" w:space="0" w:color="auto"/>
        <w:bottom w:val="none" w:sz="0" w:space="0" w:color="auto"/>
        <w:right w:val="none" w:sz="0" w:space="0" w:color="auto"/>
      </w:divBdr>
    </w:div>
    <w:div w:id="1085804812">
      <w:bodyDiv w:val="1"/>
      <w:marLeft w:val="0"/>
      <w:marRight w:val="0"/>
      <w:marTop w:val="0"/>
      <w:marBottom w:val="0"/>
      <w:divBdr>
        <w:top w:val="none" w:sz="0" w:space="0" w:color="auto"/>
        <w:left w:val="none" w:sz="0" w:space="0" w:color="auto"/>
        <w:bottom w:val="none" w:sz="0" w:space="0" w:color="auto"/>
        <w:right w:val="none" w:sz="0" w:space="0" w:color="auto"/>
      </w:divBdr>
    </w:div>
    <w:div w:id="1336224331">
      <w:bodyDiv w:val="1"/>
      <w:marLeft w:val="0"/>
      <w:marRight w:val="0"/>
      <w:marTop w:val="0"/>
      <w:marBottom w:val="0"/>
      <w:divBdr>
        <w:top w:val="none" w:sz="0" w:space="0" w:color="auto"/>
        <w:left w:val="none" w:sz="0" w:space="0" w:color="auto"/>
        <w:bottom w:val="none" w:sz="0" w:space="0" w:color="auto"/>
        <w:right w:val="none" w:sz="0" w:space="0" w:color="auto"/>
      </w:divBdr>
    </w:div>
    <w:div w:id="1437335993">
      <w:bodyDiv w:val="1"/>
      <w:marLeft w:val="0"/>
      <w:marRight w:val="0"/>
      <w:marTop w:val="0"/>
      <w:marBottom w:val="0"/>
      <w:divBdr>
        <w:top w:val="none" w:sz="0" w:space="0" w:color="auto"/>
        <w:left w:val="none" w:sz="0" w:space="0" w:color="auto"/>
        <w:bottom w:val="none" w:sz="0" w:space="0" w:color="auto"/>
        <w:right w:val="none" w:sz="0" w:space="0" w:color="auto"/>
      </w:divBdr>
    </w:div>
    <w:div w:id="1643076354">
      <w:bodyDiv w:val="1"/>
      <w:marLeft w:val="0"/>
      <w:marRight w:val="0"/>
      <w:marTop w:val="0"/>
      <w:marBottom w:val="0"/>
      <w:divBdr>
        <w:top w:val="none" w:sz="0" w:space="0" w:color="auto"/>
        <w:left w:val="none" w:sz="0" w:space="0" w:color="auto"/>
        <w:bottom w:val="none" w:sz="0" w:space="0" w:color="auto"/>
        <w:right w:val="none" w:sz="0" w:space="0" w:color="auto"/>
      </w:divBdr>
    </w:div>
    <w:div w:id="1985816656">
      <w:bodyDiv w:val="1"/>
      <w:marLeft w:val="0"/>
      <w:marRight w:val="0"/>
      <w:marTop w:val="0"/>
      <w:marBottom w:val="0"/>
      <w:divBdr>
        <w:top w:val="none" w:sz="0" w:space="0" w:color="auto"/>
        <w:left w:val="none" w:sz="0" w:space="0" w:color="auto"/>
        <w:bottom w:val="none" w:sz="0" w:space="0" w:color="auto"/>
        <w:right w:val="none" w:sz="0" w:space="0" w:color="auto"/>
      </w:divBdr>
    </w:div>
    <w:div w:id="20759322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5NUHHDQN7SK2-1476151046-570755</_dlc_DocId>
    <_dlc_DocIdUrl xmlns="f166a696-7b5b-4ccd-9f0c-ffde0cceec81">
      <Url>https://ericsson.sharepoint.com/sites/star/_layouts/15/DocIdRedir.aspx?ID=5NUHHDQN7SK2-1476151046-570755</Url>
      <Description>5NUHHDQN7SK2-1476151046-570755</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5" ma:contentTypeDescription="EriCOLL Document Content Type" ma:contentTypeScope="" ma:versionID="e2f9235dacab2554a8bd7600c9a17071">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87bf53421f46c4b11cfe0c748987b74"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element name="MediaServiceBillingMetadata" ma:index="5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E8B8BC1D-AD94-4177-8E4E-91D4E10CE0C2}">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9C0C4FE-862C-492E-A9C0-16EDDBAFA749}">
  <ds:schemaRefs>
    <ds:schemaRef ds:uri="http://schemas.microsoft.com/sharepoint/v3/contenttype/forms"/>
  </ds:schemaRefs>
</ds:datastoreItem>
</file>

<file path=customXml/itemProps4.xml><?xml version="1.0" encoding="utf-8"?>
<ds:datastoreItem xmlns:ds="http://schemas.openxmlformats.org/officeDocument/2006/customXml" ds:itemID="{D76D5BBA-006A-4DB2-88F9-8587A378F42F}">
  <ds:schemaRefs>
    <ds:schemaRef ds:uri="http://schemas.microsoft.com/sharepoint/events"/>
  </ds:schemaRefs>
</ds:datastoreItem>
</file>

<file path=customXml/itemProps5.xml><?xml version="1.0" encoding="utf-8"?>
<ds:datastoreItem xmlns:ds="http://schemas.openxmlformats.org/officeDocument/2006/customXml" ds:itemID="{583CD3B6-745D-4398-9ED3-AD778F2477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91C766E-8923-46CC-805D-2784F3F016D6}">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72</TotalTime>
  <Pages>6</Pages>
  <Words>1454</Words>
  <Characters>8292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Filip Barac</cp:lastModifiedBy>
  <cp:revision>31</cp:revision>
  <cp:lastPrinted>2411-12-31T06:59:00Z</cp:lastPrinted>
  <dcterms:created xsi:type="dcterms:W3CDTF">2026-01-26T12:25:00Z</dcterms:created>
  <dcterms:modified xsi:type="dcterms:W3CDTF">2026-01-29T19:00:00Z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BAD761BDC40D47B3B3597F8DB0EEC78D</vt:lpwstr>
  </property>
  <property fmtid="{D5CDD505-2E9C-101B-9397-08002B2CF9AE}" pid="23" name="MSIP_Label_278005ce-31f4-4f90-bc26-ec23758efcb0_Enabled">
    <vt:lpwstr>true</vt:lpwstr>
  </property>
  <property fmtid="{D5CDD505-2E9C-101B-9397-08002B2CF9AE}" pid="24" name="MSIP_Label_278005ce-31f4-4f90-bc26-ec23758efcb0_SetDate">
    <vt:lpwstr>2025-05-23T07:11:46Z</vt:lpwstr>
  </property>
  <property fmtid="{D5CDD505-2E9C-101B-9397-08002B2CF9AE}" pid="25" name="MSIP_Label_278005ce-31f4-4f90-bc26-ec23758efcb0_Method">
    <vt:lpwstr>Standard</vt:lpwstr>
  </property>
  <property fmtid="{D5CDD505-2E9C-101B-9397-08002B2CF9AE}" pid="26" name="MSIP_Label_278005ce-31f4-4f90-bc26-ec23758efcb0_Name">
    <vt:lpwstr>General</vt:lpwstr>
  </property>
  <property fmtid="{D5CDD505-2E9C-101B-9397-08002B2CF9AE}" pid="27" name="MSIP_Label_278005ce-31f4-4f90-bc26-ec23758efcb0_SiteId">
    <vt:lpwstr>6d49d47f-3280-4627-8c09-4450bafd1a23</vt:lpwstr>
  </property>
  <property fmtid="{D5CDD505-2E9C-101B-9397-08002B2CF9AE}" pid="28" name="MSIP_Label_278005ce-31f4-4f90-bc26-ec23758efcb0_ActionId">
    <vt:lpwstr>cdd0b280-cf94-46df-969b-b227b2a79e73</vt:lpwstr>
  </property>
  <property fmtid="{D5CDD505-2E9C-101B-9397-08002B2CF9AE}" pid="29" name="MSIP_Label_278005ce-31f4-4f90-bc26-ec23758efcb0_ContentBits">
    <vt:lpwstr>0</vt:lpwstr>
  </property>
  <property fmtid="{D5CDD505-2E9C-101B-9397-08002B2CF9AE}" pid="30" name="MSIP_Label_278005ce-31f4-4f90-bc26-ec23758efcb0_Tag">
    <vt:lpwstr>10, 3, 0, 1</vt:lpwstr>
  </property>
  <property fmtid="{D5CDD505-2E9C-101B-9397-08002B2CF9AE}" pid="31" name="ContentTypeId">
    <vt:lpwstr>0x010100C5F30C9B16E14C8EACE5F2CC7B7AC7F400F5862E332FC6CE449700A00A9FC83FBA</vt:lpwstr>
  </property>
  <property fmtid="{D5CDD505-2E9C-101B-9397-08002B2CF9AE}" pid="32" name="MediaServiceImageTags">
    <vt:lpwstr/>
  </property>
  <property fmtid="{D5CDD505-2E9C-101B-9397-08002B2CF9AE}" pid="33" name="_dlc_DocIdItemGuid">
    <vt:lpwstr>cba2d031-9270-4516-8d5a-c592d87fd648</vt:lpwstr>
  </property>
  <property fmtid="{D5CDD505-2E9C-101B-9397-08002B2CF9AE}" pid="34" name="EriCOLLCategory">
    <vt:lpwstr/>
  </property>
  <property fmtid="{D5CDD505-2E9C-101B-9397-08002B2CF9AE}" pid="35" name="TaxKeyword">
    <vt:lpwstr/>
  </property>
  <property fmtid="{D5CDD505-2E9C-101B-9397-08002B2CF9AE}" pid="36" name="EriCOLLCountry">
    <vt:lpwstr/>
  </property>
  <property fmtid="{D5CDD505-2E9C-101B-9397-08002B2CF9AE}" pid="37" name="EriCOLLCompetence">
    <vt:lpwstr/>
  </property>
  <property fmtid="{D5CDD505-2E9C-101B-9397-08002B2CF9AE}" pid="38" name="EriCOLLProjects">
    <vt:lpwstr/>
  </property>
  <property fmtid="{D5CDD505-2E9C-101B-9397-08002B2CF9AE}" pid="39" name="EriCOLLProcess">
    <vt:lpwstr/>
  </property>
  <property fmtid="{D5CDD505-2E9C-101B-9397-08002B2CF9AE}" pid="40" name="EriCOLLOrganizationUnit">
    <vt:lpwstr/>
  </property>
  <property fmtid="{D5CDD505-2E9C-101B-9397-08002B2CF9AE}" pid="41" name="EriCOLLCustomer">
    <vt:lpwstr/>
  </property>
  <property fmtid="{D5CDD505-2E9C-101B-9397-08002B2CF9AE}" pid="42" name="EriCOLLProducts">
    <vt:lpwstr/>
  </property>
</Properties>
</file>